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47AD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</w:t>
        </w:r>
        <w:r w:rsidR="00FC2334">
          <w:rPr>
            <w:b/>
            <w:i/>
            <w:noProof/>
            <w:sz w:val="28"/>
          </w:rPr>
          <w:t>619</w:t>
        </w:r>
      </w:fldSimple>
      <w:r w:rsidR="008850B0" w:rsidRPr="009B0606">
        <w:rPr>
          <w:b/>
          <w:i/>
          <w:noProof/>
          <w:sz w:val="28"/>
          <w:highlight w:val="lightGray"/>
        </w:rPr>
        <w:t>r</w:t>
      </w:r>
      <w:r w:rsidR="00567DB8">
        <w:rPr>
          <w:b/>
          <w:i/>
          <w:noProof/>
          <w:sz w:val="28"/>
          <w:highlight w:val="lightGray"/>
        </w:rPr>
        <w:t>2</w:t>
      </w:r>
    </w:p>
    <w:p w14:paraId="7CB45193" w14:textId="77777777" w:rsidR="001E41F3" w:rsidRDefault="00050D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A1D6D68" w:rsidR="001E41F3" w:rsidRDefault="00FC23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50D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F7836" w:rsidR="001E41F3" w:rsidRPr="00410371" w:rsidRDefault="00050D2D" w:rsidP="00FC233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FC233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0D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50D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4CA20D" w:rsidR="00F25D98" w:rsidRDefault="007713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function to limit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power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50D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1C09C" w:rsidR="001E41F3" w:rsidRDefault="00255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3833A38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50D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50D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50D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50D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4F597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conformance test function allows limiting PCell power during UL-CA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39C54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new test function to limit PCell Power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BC838A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7B8AE" w:rsidR="001E41F3" w:rsidRDefault="00255B91">
            <w:pPr>
              <w:pStyle w:val="CRCoverPage"/>
              <w:spacing w:after="0"/>
              <w:ind w:left="100"/>
              <w:rPr>
                <w:noProof/>
              </w:rPr>
            </w:pPr>
            <w:r w:rsidRPr="00FC2334">
              <w:rPr>
                <w:noProof/>
              </w:rPr>
              <w:t>5</w:t>
            </w:r>
            <w:r w:rsidR="00FB3368" w:rsidRPr="00FC2334">
              <w:rPr>
                <w:noProof/>
              </w:rPr>
              <w:t>.11</w:t>
            </w:r>
            <w:r w:rsidRPr="00FC2334">
              <w:rPr>
                <w:noProof/>
              </w:rPr>
              <w:t>, 6</w:t>
            </w:r>
            <w:r w:rsidR="00D77134" w:rsidRPr="00FC2334">
              <w:rPr>
                <w:noProof/>
              </w:rPr>
              <w:t>.11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9BCB2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FC46F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F8621" w:rsidR="001E41F3" w:rsidRDefault="00255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632E1" w14:textId="77777777" w:rsidR="002B324A" w:rsidRDefault="002B324A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</w:t>
            </w:r>
            <w:r w:rsidRPr="007D4CCE">
              <w:rPr>
                <w:noProof/>
              </w:rPr>
              <w:t xml:space="preserve"> Discussion Paper R5-221346</w:t>
            </w:r>
            <w:r>
              <w:rPr>
                <w:noProof/>
              </w:rPr>
              <w:t>.</w:t>
            </w:r>
          </w:p>
          <w:p w14:paraId="00D3B8F7" w14:textId="3A80816A" w:rsidR="001E41F3" w:rsidRDefault="002B324A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capture changes previously  in R5-221348r2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47774" w14:textId="26095DB8" w:rsidR="00C85E01" w:rsidRDefault="009B0606" w:rsidP="002B324A">
            <w:pPr>
              <w:pStyle w:val="CRCoverPage"/>
              <w:spacing w:after="0"/>
              <w:ind w:left="100"/>
              <w:rPr>
                <w:ins w:id="1" w:author="AM" w:date="2022-03-01T17:09:00Z"/>
                <w:noProof/>
              </w:rPr>
            </w:pPr>
            <w:r w:rsidRPr="008B42CA">
              <w:rPr>
                <w:noProof/>
              </w:rPr>
              <w:t>r1 trims</w:t>
            </w:r>
            <w:r>
              <w:rPr>
                <w:noProof/>
              </w:rPr>
              <w:t xml:space="preserve"> the IE name and aligns across the added text, corrects octet values </w:t>
            </w:r>
          </w:p>
          <w:p w14:paraId="38621355" w14:textId="77777777" w:rsidR="00B05327" w:rsidRDefault="00C85E01" w:rsidP="002B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also includes the power limit parameter definitions in 6.11</w:t>
            </w:r>
          </w:p>
          <w:p w14:paraId="6ACA4173" w14:textId="420FDFA3" w:rsidR="008B42CA" w:rsidRDefault="008B42CA" w:rsidP="002B324A">
            <w:pPr>
              <w:pStyle w:val="CRCoverPage"/>
              <w:spacing w:after="0"/>
              <w:ind w:left="100"/>
              <w:rPr>
                <w:noProof/>
              </w:rPr>
            </w:pPr>
            <w:r w:rsidRPr="008B42CA">
              <w:rPr>
                <w:noProof/>
                <w:highlight w:val="lightGray"/>
              </w:rPr>
              <w:t>r2 includes a deactivate test function</w:t>
            </w:r>
            <w:r w:rsidR="00567DB8">
              <w:rPr>
                <w:noProof/>
                <w:highlight w:val="lightGray"/>
              </w:rPr>
              <w:t>s to 5.11.3, 6.11.3 and 6.11.4</w:t>
            </w:r>
            <w:r w:rsidRPr="008B42CA">
              <w:rPr>
                <w:noProof/>
                <w:highlight w:val="lightGray"/>
              </w:rPr>
              <w:t xml:space="preserve"> and adds text related to applicability to UEs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BD9E38D" w:rsidR="001E41F3" w:rsidRDefault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FDB9925" w14:textId="330FBF65" w:rsidR="00255B91" w:rsidRPr="00486E94" w:rsidRDefault="00255B91" w:rsidP="00255B91">
      <w:pPr>
        <w:pStyle w:val="Heading2"/>
        <w:rPr>
          <w:ins w:id="2" w:author="AM" w:date="2022-02-12T00:55:00Z"/>
        </w:rPr>
      </w:pPr>
      <w:bookmarkStart w:id="3" w:name="_Toc20936496"/>
      <w:ins w:id="4" w:author="AM" w:date="2022-02-12T00:55:00Z">
        <w:r w:rsidRPr="00486E94">
          <w:t>5.</w:t>
        </w:r>
      </w:ins>
      <w:ins w:id="5" w:author="AM" w:date="2022-02-23T23:20:00Z">
        <w:r w:rsidR="008271B4">
          <w:t>11</w:t>
        </w:r>
      </w:ins>
      <w:ins w:id="6" w:author="AM" w:date="2022-02-12T00:55:00Z">
        <w:r w:rsidRPr="00486E94">
          <w:tab/>
        </w:r>
      </w:ins>
      <w:bookmarkEnd w:id="3"/>
      <w:ins w:id="7" w:author="AM" w:date="2022-02-23T23:55:00Z">
        <w:r w:rsidR="00182A6D">
          <w:t>UE</w:t>
        </w:r>
      </w:ins>
      <w:ins w:id="8" w:author="AM" w:date="2022-02-12T00:55:00Z">
        <w:r>
          <w:t xml:space="preserve"> Power Limit Function</w:t>
        </w:r>
      </w:ins>
      <w:ins w:id="9" w:author="AM" w:date="2022-02-23T23:55:00Z">
        <w:r w:rsidR="00182A6D">
          <w:t xml:space="preserve"> (UPLF)</w:t>
        </w:r>
      </w:ins>
    </w:p>
    <w:p w14:paraId="168EE71A" w14:textId="31AA4AFD" w:rsidR="00255B91" w:rsidRDefault="00255B91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AM" w:date="2022-02-12T00:56:00Z"/>
          <w:lang w:eastAsia="en-GB"/>
        </w:rPr>
        <w:pPrChange w:id="11" w:author="AM" w:date="2022-02-24T00:41:00Z">
          <w:pPr>
            <w:pStyle w:val="Heading3"/>
          </w:pPr>
        </w:pPrChange>
      </w:pPr>
      <w:bookmarkStart w:id="12" w:name="_Toc20936497"/>
      <w:ins w:id="13" w:author="AM" w:date="2022-02-12T00:55:00Z">
        <w:r w:rsidRPr="00486E94">
          <w:rPr>
            <w:lang w:eastAsia="en-GB"/>
          </w:rPr>
          <w:t>5.</w:t>
        </w:r>
      </w:ins>
      <w:ins w:id="14" w:author="AM" w:date="2022-02-24T00:19:00Z">
        <w:r w:rsidR="00B717A6">
          <w:rPr>
            <w:lang w:eastAsia="en-GB"/>
          </w:rPr>
          <w:t>11</w:t>
        </w:r>
      </w:ins>
      <w:ins w:id="15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2"/>
    </w:p>
    <w:p w14:paraId="57182D71" w14:textId="3E670EA8" w:rsidR="00255B91" w:rsidRDefault="008271B4">
      <w:pPr>
        <w:rPr>
          <w:ins w:id="16" w:author="AM" w:date="2022-02-24T00:20:00Z"/>
          <w:rFonts w:eastAsia="SimSun"/>
        </w:rPr>
      </w:pPr>
      <w:ins w:id="17" w:author="AM" w:date="2022-02-23T23:21:00Z">
        <w:r>
          <w:rPr>
            <w:rFonts w:eastAsia="SimSun"/>
          </w:rPr>
          <w:t xml:space="preserve">The </w:t>
        </w:r>
      </w:ins>
      <w:ins w:id="18" w:author="AM" w:date="2022-02-24T00:10:00Z">
        <w:r w:rsidR="00D673A6">
          <w:rPr>
            <w:rFonts w:eastAsia="SimSun"/>
          </w:rPr>
          <w:t xml:space="preserve">UE Power Limit Function is intended for the </w:t>
        </w:r>
      </w:ins>
      <w:ins w:id="19" w:author="AM" w:date="2022-02-23T23:21:00Z">
        <w:r>
          <w:rPr>
            <w:rFonts w:eastAsia="SimSun"/>
          </w:rPr>
          <w:t>SS to</w:t>
        </w:r>
      </w:ins>
      <w:ins w:id="20" w:author="AM" w:date="2022-02-24T00:11:00Z">
        <w:r w:rsidR="00D673A6">
          <w:rPr>
            <w:rFonts w:eastAsia="SimSun"/>
          </w:rPr>
          <w:t xml:space="preserve"> communicate to the UE to</w:t>
        </w:r>
      </w:ins>
      <w:ins w:id="21" w:author="AM" w:date="2022-02-23T23:21:00Z">
        <w:r>
          <w:rPr>
            <w:rFonts w:eastAsia="SimSun"/>
          </w:rPr>
          <w:t xml:space="preserve"> </w:t>
        </w:r>
      </w:ins>
      <w:ins w:id="22" w:author="AM" w:date="2022-02-12T00:56:00Z">
        <w:r w:rsidR="00255B91">
          <w:rPr>
            <w:rFonts w:eastAsia="SimSun"/>
          </w:rPr>
          <w:t>apply</w:t>
        </w:r>
        <w:r w:rsidR="00255B91" w:rsidRPr="003E3BAF">
          <w:rPr>
            <w:rFonts w:eastAsia="SimSun"/>
          </w:rPr>
          <w:t xml:space="preserve"> </w:t>
        </w:r>
      </w:ins>
      <w:ins w:id="23" w:author="AM" w:date="2022-02-23T23:21:00Z">
        <w:r>
          <w:rPr>
            <w:rFonts w:eastAsia="SimSun"/>
          </w:rPr>
          <w:t>a</w:t>
        </w:r>
      </w:ins>
      <w:ins w:id="24" w:author="AM" w:date="2022-02-12T00:56:00Z">
        <w:r w:rsidR="00255B91" w:rsidRPr="003E3BAF">
          <w:rPr>
            <w:rFonts w:eastAsia="SimSun"/>
          </w:rPr>
          <w:t xml:space="preserve"> backoff of</w:t>
        </w:r>
      </w:ins>
      <w:ins w:id="25" w:author="AM" w:date="2022-02-24T00:11:00Z">
        <w:r w:rsidR="00D673A6">
          <w:rPr>
            <w:rFonts w:eastAsia="SimSun"/>
          </w:rPr>
          <w:t xml:space="preserve"> transmitted</w:t>
        </w:r>
      </w:ins>
      <w:ins w:id="26" w:author="AM" w:date="2022-02-12T00:56:00Z">
        <w:r w:rsidR="00255B91" w:rsidRPr="003E3BAF">
          <w:rPr>
            <w:rFonts w:eastAsia="SimSun"/>
          </w:rPr>
          <w:t xml:space="preserve"> power on the </w:t>
        </w:r>
      </w:ins>
      <w:ins w:id="27" w:author="AM" w:date="2022-02-23T23:33:00Z">
        <w:r w:rsidR="00BA354B">
          <w:rPr>
            <w:rFonts w:eastAsia="SimSun"/>
          </w:rPr>
          <w:t xml:space="preserve">NR </w:t>
        </w:r>
      </w:ins>
      <w:ins w:id="28" w:author="AM" w:date="2022-02-24T02:29:00Z">
        <w:r w:rsidR="003C0F33">
          <w:rPr>
            <w:rFonts w:eastAsia="SimSun"/>
          </w:rPr>
          <w:t xml:space="preserve">primary </w:t>
        </w:r>
      </w:ins>
      <w:ins w:id="29" w:author="AM" w:date="2022-02-23T23:33:00Z">
        <w:r w:rsidR="00BA354B">
          <w:rPr>
            <w:rFonts w:eastAsia="SimSun"/>
          </w:rPr>
          <w:t>component carrier</w:t>
        </w:r>
      </w:ins>
      <w:ins w:id="30" w:author="AM" w:date="2022-02-24T00:19:00Z">
        <w:r w:rsidR="00B717A6">
          <w:rPr>
            <w:rFonts w:eastAsia="SimSun"/>
          </w:rPr>
          <w:t xml:space="preserve"> when in FR2 carrier aggregation mode. </w:t>
        </w:r>
      </w:ins>
      <w:ins w:id="31" w:author="AM" w:date="2022-02-23T23:33:00Z">
        <w:r w:rsidR="00BA354B">
          <w:rPr>
            <w:rFonts w:eastAsia="SimSun"/>
          </w:rPr>
          <w:t xml:space="preserve"> </w:t>
        </w:r>
      </w:ins>
      <w:ins w:id="32" w:author="AM" w:date="2022-02-24T00:09:00Z">
        <w:r w:rsidR="00D673A6">
          <w:rPr>
            <w:rFonts w:eastAsia="SimSun"/>
          </w:rPr>
          <w:t>On activation of this test function, the UE shall ap</w:t>
        </w:r>
      </w:ins>
      <w:ins w:id="33" w:author="AM" w:date="2022-02-12T00:56:00Z">
        <w:r w:rsidR="00255B91" w:rsidRPr="003E3BAF">
          <w:rPr>
            <w:rFonts w:eastAsia="SimSun"/>
          </w:rPr>
          <w:t xml:space="preserve">ply </w:t>
        </w:r>
      </w:ins>
      <w:ins w:id="34" w:author="AM" w:date="2022-02-24T00:09:00Z">
        <w:r w:rsidR="00D673A6">
          <w:rPr>
            <w:rFonts w:eastAsia="SimSun"/>
          </w:rPr>
          <w:t xml:space="preserve">a configured power </w:t>
        </w:r>
      </w:ins>
      <w:ins w:id="35" w:author="AM" w:date="2022-02-12T00:56:00Z">
        <w:r w:rsidR="00255B91" w:rsidRPr="003E3BAF">
          <w:rPr>
            <w:rFonts w:eastAsia="SimSun"/>
          </w:rPr>
          <w:t xml:space="preserve">backoff </w:t>
        </w:r>
      </w:ins>
      <w:ins w:id="36" w:author="AM" w:date="2022-02-24T00:12:00Z">
        <w:r w:rsidR="00D673A6">
          <w:rPr>
            <w:rFonts w:eastAsia="SimSun"/>
          </w:rPr>
          <w:t xml:space="preserve">on the primary component carrier to provide sufficient power head room for the </w:t>
        </w:r>
      </w:ins>
      <w:ins w:id="37" w:author="AM" w:date="2022-02-24T00:20:00Z">
        <w:r w:rsidR="00B717A6">
          <w:rPr>
            <w:rFonts w:eastAsia="SimSun"/>
          </w:rPr>
          <w:t>other (</w:t>
        </w:r>
      </w:ins>
      <w:ins w:id="38" w:author="AM" w:date="2022-02-24T00:12:00Z">
        <w:r w:rsidR="00D673A6">
          <w:rPr>
            <w:rFonts w:eastAsia="SimSun"/>
          </w:rPr>
          <w:t>secondary</w:t>
        </w:r>
      </w:ins>
      <w:ins w:id="39" w:author="AM" w:date="2022-02-24T00:20:00Z">
        <w:r w:rsidR="00B717A6">
          <w:rPr>
            <w:rFonts w:eastAsia="SimSun"/>
          </w:rPr>
          <w:t>)</w:t>
        </w:r>
      </w:ins>
      <w:ins w:id="40" w:author="AM" w:date="2022-02-24T00:12:00Z">
        <w:r w:rsidR="00D673A6">
          <w:rPr>
            <w:rFonts w:eastAsia="SimSun"/>
          </w:rPr>
          <w:t xml:space="preserve"> component carrier(s).</w:t>
        </w:r>
      </w:ins>
      <w:ins w:id="41" w:author="AM" w:date="2022-03-02T14:43:00Z">
        <w:r w:rsidR="000A446C">
          <w:rPr>
            <w:rFonts w:eastAsia="SimSun"/>
          </w:rPr>
          <w:t xml:space="preserve"> </w:t>
        </w:r>
        <w:r w:rsidR="000A446C" w:rsidRPr="008B42CA">
          <w:rPr>
            <w:rFonts w:eastAsia="SimSun"/>
            <w:highlight w:val="lightGray"/>
            <w:lang w:val="en-US"/>
          </w:rPr>
          <w:t>The UE power limit function is mandatory for applicable UEs operating in Frequency Range 2 (FR2) and supporting UL CA from Rel-16.</w:t>
        </w:r>
      </w:ins>
    </w:p>
    <w:p w14:paraId="4DAF9DCB" w14:textId="709BB738" w:rsidR="00415D2F" w:rsidRPr="0047000D" w:rsidRDefault="00B717A6" w:rsidP="00415D2F">
      <w:pPr>
        <w:rPr>
          <w:ins w:id="42" w:author="AM" w:date="2022-02-24T01:58:00Z"/>
          <w:lang w:eastAsia="ja-JP"/>
        </w:rPr>
      </w:pPr>
      <w:ins w:id="43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4" w:author="AM" w:date="2022-02-24T00:39:00Z">
        <w:r w:rsidR="00010B09">
          <w:rPr>
            <w:rFonts w:eastAsia="SimSun"/>
          </w:rPr>
          <w:t xml:space="preserve">. </w:t>
        </w:r>
      </w:ins>
      <w:ins w:id="45" w:author="AM" w:date="2022-02-24T01:58:00Z">
        <w:r w:rsidR="00415D2F" w:rsidRPr="0047000D">
          <w:rPr>
            <w:lang w:eastAsia="ja-JP"/>
          </w:rPr>
          <w:t xml:space="preserve">The </w:t>
        </w:r>
        <w:r w:rsidR="00415D2F">
          <w:rPr>
            <w:lang w:eastAsia="ja-JP"/>
          </w:rPr>
          <w:t xml:space="preserve">transmission from the </w:t>
        </w:r>
        <w:proofErr w:type="gramStart"/>
        <w:r w:rsidR="00415D2F">
          <w:rPr>
            <w:lang w:eastAsia="ja-JP"/>
          </w:rPr>
          <w:t xml:space="preserve">SS </w:t>
        </w:r>
        <w:r w:rsidR="00415D2F" w:rsidRPr="0047000D">
          <w:rPr>
            <w:lang w:eastAsia="ja-JP"/>
          </w:rPr>
          <w:t xml:space="preserve"> shall</w:t>
        </w:r>
        <w:proofErr w:type="gramEnd"/>
        <w:r w:rsidR="00415D2F" w:rsidRPr="0047000D">
          <w:rPr>
            <w:lang w:eastAsia="ja-JP"/>
          </w:rPr>
          <w:t xml:space="preserve"> be a vector of values, where the number of the reported values equals the </w:t>
        </w:r>
      </w:ins>
      <w:ins w:id="46" w:author="AM" w:date="2022-02-24T02:00:00Z">
        <w:r w:rsidR="00FB3368">
          <w:rPr>
            <w:lang w:eastAsia="ja-JP"/>
          </w:rPr>
          <w:t>back-off or power limit to be applied by the UE.</w:t>
        </w:r>
      </w:ins>
    </w:p>
    <w:p w14:paraId="10FB6A7F" w14:textId="70E9584F" w:rsidR="00255B91" w:rsidRDefault="006131D7">
      <w:pPr>
        <w:jc w:val="center"/>
        <w:rPr>
          <w:ins w:id="47" w:author="AM" w:date="2022-02-12T00:57:00Z"/>
          <w:b/>
          <w:bCs/>
          <w:noProof/>
          <w:sz w:val="24"/>
          <w:szCs w:val="24"/>
        </w:rPr>
        <w:pPrChange w:id="48" w:author="AM" w:date="2022-02-24T00:06:00Z">
          <w:pPr/>
        </w:pPrChange>
      </w:pPr>
      <w:ins w:id="49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2EDC310" wp14:editId="06C9B658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3FFAAE" w14:textId="27B310F5" w:rsidR="00D43C69" w:rsidRDefault="00D43C69" w:rsidP="00D43C69">
      <w:pPr>
        <w:pStyle w:val="TF"/>
        <w:rPr>
          <w:ins w:id="50" w:author="AM" w:date="2022-03-02T18:06:00Z"/>
        </w:rPr>
      </w:pPr>
      <w:ins w:id="51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2" w:author="AM" w:date="2022-03-02T18:06:00Z">
        <w:r w:rsidR="006131D7">
          <w:t xml:space="preserve">Activate </w:t>
        </w:r>
      </w:ins>
      <w:ins w:id="53" w:author="AM" w:date="2022-02-23T23:39:00Z">
        <w:r>
          <w:t xml:space="preserve">Power Limit </w:t>
        </w:r>
      </w:ins>
      <w:ins w:id="54" w:author="AM" w:date="2022-02-24T00:19:00Z">
        <w:r w:rsidR="00B717A6">
          <w:t xml:space="preserve">test mode </w:t>
        </w:r>
      </w:ins>
      <w:ins w:id="55" w:author="AM" w:date="2022-02-23T23:39:00Z">
        <w:r w:rsidRPr="0047000D">
          <w:t>procedure</w:t>
        </w:r>
      </w:ins>
    </w:p>
    <w:p w14:paraId="746A3CBE" w14:textId="0DF7C970" w:rsidR="006131D7" w:rsidRDefault="006131D7" w:rsidP="006131D7">
      <w:pPr>
        <w:jc w:val="center"/>
        <w:rPr>
          <w:ins w:id="56" w:author="AM" w:date="2022-03-02T18:06:00Z"/>
          <w:b/>
          <w:bCs/>
          <w:noProof/>
          <w:sz w:val="24"/>
          <w:szCs w:val="24"/>
        </w:rPr>
      </w:pPr>
      <w:ins w:id="57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75F7910C" wp14:editId="5FDA3B3E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A93A83" w14:textId="6AFE01EA" w:rsidR="006131D7" w:rsidRPr="0047000D" w:rsidRDefault="006131D7" w:rsidP="006131D7">
      <w:pPr>
        <w:pStyle w:val="TF"/>
        <w:rPr>
          <w:ins w:id="58" w:author="AM" w:date="2022-03-02T18:06:00Z"/>
        </w:rPr>
      </w:pPr>
      <w:ins w:id="59" w:author="AM" w:date="2022-03-02T18:06:00Z">
        <w:r w:rsidRPr="006131D7">
          <w:rPr>
            <w:highlight w:val="lightGray"/>
            <w:rPrChange w:id="60" w:author="AM" w:date="2022-03-02T18:08:00Z">
              <w:rPr/>
            </w:rPrChange>
          </w:rPr>
          <w:t>Figure 5.11.1-2:  Deactivate Power Limit test mode procedure</w:t>
        </w:r>
      </w:ins>
    </w:p>
    <w:p w14:paraId="364CA88E" w14:textId="00AC75DB" w:rsidR="00010B09" w:rsidRDefault="00010B09" w:rsidP="00010B0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1" w:author="AM" w:date="2022-02-24T00:41:00Z"/>
          <w:lang w:eastAsia="en-GB"/>
        </w:rPr>
      </w:pPr>
      <w:ins w:id="62" w:author="AM" w:date="2022-02-24T00:41:00Z">
        <w:r w:rsidRPr="00486E94">
          <w:rPr>
            <w:lang w:eastAsia="en-GB"/>
          </w:rPr>
          <w:t>5.</w:t>
        </w:r>
        <w:r>
          <w:rPr>
            <w:lang w:eastAsia="en-GB"/>
          </w:rPr>
          <w:t>11</w:t>
        </w:r>
        <w:r w:rsidRPr="00486E94">
          <w:rPr>
            <w:lang w:eastAsia="en-GB"/>
          </w:rPr>
          <w:t>.</w:t>
        </w:r>
        <w:r>
          <w:rPr>
            <w:lang w:eastAsia="en-GB"/>
          </w:rPr>
          <w:t>2</w:t>
        </w:r>
        <w:r w:rsidRPr="00486E94">
          <w:rPr>
            <w:lang w:eastAsia="en-GB"/>
          </w:rPr>
          <w:tab/>
        </w:r>
      </w:ins>
      <w:ins w:id="63" w:author="AM" w:date="2022-03-02T15:17:00Z">
        <w:r w:rsidR="00865E3D" w:rsidRPr="00865E3D">
          <w:rPr>
            <w:highlight w:val="lightGray"/>
            <w:lang w:eastAsia="en-GB"/>
            <w:rPrChange w:id="64" w:author="AM" w:date="2022-03-02T15:29:00Z">
              <w:rPr>
                <w:lang w:eastAsia="en-GB"/>
              </w:rPr>
            </w:rPrChange>
          </w:rPr>
          <w:t>Activate</w:t>
        </w:r>
        <w:r w:rsidR="00865E3D">
          <w:rPr>
            <w:lang w:eastAsia="en-GB"/>
          </w:rPr>
          <w:t xml:space="preserve"> </w:t>
        </w:r>
      </w:ins>
      <w:ins w:id="65" w:author="AM" w:date="2022-02-24T00:41:00Z">
        <w:r>
          <w:rPr>
            <w:lang w:eastAsia="en-GB"/>
          </w:rPr>
          <w:t>Power Limit</w:t>
        </w:r>
      </w:ins>
      <w:ins w:id="66" w:author="AM" w:date="2022-02-24T00:42:00Z">
        <w:r>
          <w:rPr>
            <w:lang w:eastAsia="en-GB"/>
          </w:rPr>
          <w:t xml:space="preserve"> Procedure</w:t>
        </w:r>
      </w:ins>
    </w:p>
    <w:p w14:paraId="2882C346" w14:textId="0D281B11" w:rsidR="00010B09" w:rsidRDefault="00010B0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7" w:author="AM" w:date="2022-02-24T00:43:00Z"/>
          <w:lang w:eastAsia="ja-JP"/>
        </w:rPr>
        <w:pPrChange w:id="68" w:author="AM" w:date="2022-02-24T00:43:00Z">
          <w:pPr>
            <w:pStyle w:val="Heading3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5BF9358B" w14:textId="2E32CFB8" w:rsidR="00010B09" w:rsidRDefault="00010B09" w:rsidP="00010B09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requests the UE to </w:t>
        </w:r>
      </w:ins>
      <w:ins w:id="72" w:author="AM" w:date="2022-02-24T00:43:00Z">
        <w:r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="00865E3D" w:rsidRPr="00865E3D">
          <w:rPr>
            <w:highlight w:val="lightGray"/>
            <w:lang w:eastAsia="ja-JP"/>
            <w:rPrChange w:id="74" w:author="AM" w:date="2022-03-02T15:29:00Z">
              <w:rPr>
                <w:lang w:eastAsia="ja-JP"/>
              </w:rPr>
            </w:rPrChange>
          </w:rPr>
          <w:t>ACTIVATE</w:t>
        </w:r>
        <w:r w:rsidR="00865E3D">
          <w:rPr>
            <w:lang w:eastAsia="ja-JP"/>
          </w:rPr>
          <w:t xml:space="preserve"> </w:t>
        </w:r>
      </w:ins>
      <w:ins w:id="75" w:author="AM" w:date="2022-02-24T00:43:00Z">
        <w:r>
          <w:rPr>
            <w:lang w:eastAsia="ja-JP"/>
          </w:rPr>
          <w:t>POWER LIMIT REQUEST message.</w:t>
        </w:r>
      </w:ins>
      <w:ins w:id="76" w:author="AM" w:date="2022-02-24T02:01:00Z">
        <w:r w:rsidR="00FB3368">
          <w:rPr>
            <w:lang w:eastAsia="ja-JP"/>
          </w:rPr>
          <w:t xml:space="preserve"> </w:t>
        </w:r>
        <w:r w:rsidR="00FB3368">
          <w:rPr>
            <w:rFonts w:eastAsia="SimSun"/>
          </w:rPr>
          <w:t>The UE confirms that the power limit function is activated by sending a</w:t>
        </w:r>
      </w:ins>
      <w:ins w:id="77" w:author="AM" w:date="2022-03-02T15:29:00Z">
        <w:r w:rsidR="00865E3D">
          <w:rPr>
            <w:rFonts w:eastAsia="SimSun"/>
          </w:rPr>
          <w:t>n</w:t>
        </w:r>
      </w:ins>
      <w:ins w:id="78" w:author="AM" w:date="2022-02-24T02:01:00Z">
        <w:r w:rsidR="00FB3368">
          <w:rPr>
            <w:rFonts w:eastAsia="SimSun"/>
          </w:rPr>
          <w:t xml:space="preserve"> </w:t>
        </w:r>
      </w:ins>
      <w:ins w:id="79" w:author="AM" w:date="2022-03-02T15:25:00Z">
        <w:r w:rsidR="00865E3D" w:rsidRPr="00865E3D">
          <w:rPr>
            <w:rFonts w:eastAsia="SimSun"/>
            <w:highlight w:val="lightGray"/>
            <w:rPrChange w:id="80" w:author="AM" w:date="2022-03-02T15:29:00Z">
              <w:rPr>
                <w:rFonts w:eastAsia="SimSun"/>
              </w:rPr>
            </w:rPrChange>
          </w:rPr>
          <w:t>ACTIVATE</w:t>
        </w:r>
        <w:r w:rsidR="00865E3D">
          <w:rPr>
            <w:rFonts w:eastAsia="SimSun"/>
          </w:rPr>
          <w:t xml:space="preserve"> </w:t>
        </w:r>
      </w:ins>
      <w:ins w:id="81" w:author="AM" w:date="2022-02-24T02:03:00Z">
        <w:r w:rsidR="00FB3368">
          <w:t>POWER LIMIT RESPONSE.</w:t>
        </w:r>
      </w:ins>
    </w:p>
    <w:p w14:paraId="779019BE" w14:textId="66723309" w:rsidR="009B34E1" w:rsidRDefault="009B34E1" w:rsidP="009B34E1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2" w:author="AM" w:date="2022-02-24T00:51:00Z"/>
          <w:lang w:eastAsia="ja-JP"/>
        </w:rPr>
      </w:pPr>
      <w:ins w:id="83" w:author="AM" w:date="2022-02-24T00:50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2.2</w:t>
        </w:r>
        <w:r w:rsidRPr="00486E94">
          <w:rPr>
            <w:lang w:eastAsia="ja-JP"/>
          </w:rPr>
          <w:tab/>
        </w:r>
        <w:r>
          <w:rPr>
            <w:lang w:eastAsia="ja-JP"/>
          </w:rPr>
          <w:t xml:space="preserve">Reception of </w:t>
        </w:r>
      </w:ins>
      <w:ins w:id="84" w:author="AM" w:date="2022-03-02T15:27:00Z">
        <w:r w:rsidR="00865E3D" w:rsidRPr="00865E3D">
          <w:rPr>
            <w:highlight w:val="lightGray"/>
            <w:lang w:eastAsia="ja-JP"/>
            <w:rPrChange w:id="85" w:author="AM" w:date="2022-03-02T15:29:00Z">
              <w:rPr>
                <w:lang w:eastAsia="ja-JP"/>
              </w:rPr>
            </w:rPrChange>
          </w:rPr>
          <w:t xml:space="preserve">ACTIVATE </w:t>
        </w:r>
      </w:ins>
      <w:ins w:id="86" w:author="AM" w:date="2022-02-24T00:51:00Z">
        <w:r w:rsidRPr="00865E3D">
          <w:rPr>
            <w:highlight w:val="lightGray"/>
            <w:lang w:eastAsia="ja-JP"/>
            <w:rPrChange w:id="87" w:author="AM" w:date="2022-03-02T15:29:00Z">
              <w:rPr>
                <w:lang w:eastAsia="ja-JP"/>
              </w:rPr>
            </w:rPrChange>
          </w:rPr>
          <w:t>POWER LIMIT REQUEST</w:t>
        </w:r>
        <w:r>
          <w:rPr>
            <w:lang w:eastAsia="ja-JP"/>
          </w:rPr>
          <w:t xml:space="preserve"> by UE</w:t>
        </w:r>
      </w:ins>
    </w:p>
    <w:p w14:paraId="31992266" w14:textId="6D7415AC" w:rsidR="009B34E1" w:rsidRPr="009B34E1" w:rsidRDefault="009B34E1">
      <w:pPr>
        <w:rPr>
          <w:ins w:id="88" w:author="AM" w:date="2022-02-24T00:50:00Z"/>
          <w:lang w:eastAsia="ja-JP"/>
        </w:rPr>
        <w:pPrChange w:id="89" w:author="AM" w:date="2022-02-24T00:51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90" w:author="AM" w:date="2022-02-24T00:51:00Z">
        <w:r>
          <w:rPr>
            <w:lang w:eastAsia="ja-JP"/>
          </w:rPr>
          <w:t xml:space="preserve">When the UE receives the </w:t>
        </w:r>
      </w:ins>
      <w:ins w:id="91" w:author="AM" w:date="2022-03-02T15:25:00Z">
        <w:r w:rsidR="00865E3D">
          <w:rPr>
            <w:lang w:eastAsia="ja-JP"/>
          </w:rPr>
          <w:t xml:space="preserve">ACTIVATE </w:t>
        </w:r>
      </w:ins>
      <w:ins w:id="92" w:author="AM" w:date="2022-02-24T00:51:00Z">
        <w:r>
          <w:rPr>
            <w:lang w:eastAsia="ja-JP"/>
          </w:rPr>
          <w:t>POWER LIMIT REQUEST message, then the UE shall:</w:t>
        </w:r>
      </w:ins>
    </w:p>
    <w:p w14:paraId="638D910A" w14:textId="0B1211C2" w:rsidR="00E008B4" w:rsidRPr="0047000D" w:rsidRDefault="00E008B4">
      <w:pPr>
        <w:pStyle w:val="B1"/>
        <w:numPr>
          <w:ilvl w:val="0"/>
          <w:numId w:val="2"/>
        </w:numPr>
        <w:rPr>
          <w:ins w:id="93" w:author="AM" w:date="2022-02-24T00:44:00Z"/>
          <w:lang w:eastAsia="ja-JP"/>
        </w:rPr>
        <w:pPrChange w:id="94" w:author="AM" w:date="2022-03-02T15:26:00Z">
          <w:pPr>
            <w:pStyle w:val="B1"/>
          </w:pPr>
        </w:pPrChange>
      </w:pPr>
      <w:ins w:id="95" w:author="AM" w:date="2022-02-24T00:44:00Z">
        <w:r w:rsidRPr="0047000D">
          <w:rPr>
            <w:lang w:eastAsia="ja-JP"/>
          </w:rPr>
          <w:t>if the UE is operating in FR2 AND is in RRC_CONNECTED state:</w:t>
        </w:r>
      </w:ins>
    </w:p>
    <w:p w14:paraId="4902281D" w14:textId="6461191A" w:rsidR="00E008B4" w:rsidRPr="0047000D" w:rsidRDefault="00E008B4" w:rsidP="00E008B4">
      <w:pPr>
        <w:pStyle w:val="B2"/>
        <w:rPr>
          <w:ins w:id="96" w:author="AM" w:date="2022-02-24T00:44:00Z"/>
          <w:lang w:eastAsia="ja-JP"/>
        </w:rPr>
      </w:pPr>
      <w:ins w:id="97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</w:r>
      </w:ins>
      <w:del w:id="98" w:author="AM" w:date="2022-03-02T15:27:00Z">
        <w:r w:rsidR="00A8712B" w:rsidDel="00865E3D">
          <w:rPr>
            <w:lang w:eastAsia="ja-JP"/>
          </w:rPr>
          <w:delText xml:space="preserve"> </w:delText>
        </w:r>
      </w:del>
      <w:ins w:id="99" w:author="AM" w:date="2022-03-02T15:27:00Z">
        <w:r w:rsidR="00865E3D" w:rsidRPr="0047000D">
          <w:rPr>
            <w:lang w:eastAsia="ja-JP"/>
          </w:rPr>
          <w:t xml:space="preserve">if </w:t>
        </w:r>
        <w:r w:rsidR="00865E3D" w:rsidRPr="00865E3D">
          <w:rPr>
            <w:highlight w:val="lightGray"/>
            <w:lang w:eastAsia="ja-JP"/>
            <w:rPrChange w:id="100" w:author="AM" w:date="2022-03-02T15:28:00Z">
              <w:rPr>
                <w:lang w:eastAsia="ja-JP"/>
              </w:rPr>
            </w:rPrChange>
          </w:rPr>
          <w:t>ACTIVATE</w:t>
        </w:r>
      </w:ins>
      <w:ins w:id="101" w:author="AM" w:date="2022-03-02T15:26:00Z">
        <w:r w:rsidR="00865E3D" w:rsidRPr="00865E3D">
          <w:rPr>
            <w:highlight w:val="lightGray"/>
            <w:rPrChange w:id="102" w:author="AM" w:date="2022-03-02T15:28:00Z">
              <w:rPr>
                <w:lang w:eastAsia="ja-JP"/>
              </w:rPr>
            </w:rPrChange>
          </w:rPr>
          <w:t xml:space="preserve"> </w:t>
        </w:r>
      </w:ins>
      <w:ins w:id="103" w:author="AM" w:date="2022-02-24T00:45:00Z">
        <w:r w:rsidRPr="009B0606">
          <w:rPr>
            <w:highlight w:val="lightGray"/>
            <w:rPrChange w:id="104" w:author="AM" w:date="2022-03-01T16:27:00Z">
              <w:rPr/>
            </w:rPrChange>
          </w:rPr>
          <w:t>POWER LIMIT REQUEST</w:t>
        </w:r>
      </w:ins>
      <w:ins w:id="105" w:author="AM" w:date="2022-02-24T00:44:00Z">
        <w:r w:rsidRPr="0047000D">
          <w:rPr>
            <w:lang w:eastAsia="ja-JP"/>
          </w:rPr>
          <w:t xml:space="preserve"> = </w:t>
        </w:r>
      </w:ins>
      <w:ins w:id="106" w:author="AM" w:date="2022-03-01T17:14:00Z">
        <w:r w:rsidR="008E019C">
          <w:rPr>
            <w:lang w:eastAsia="ja-JP"/>
          </w:rPr>
          <w:t>1010</w:t>
        </w:r>
      </w:ins>
      <w:ins w:id="107" w:author="AM" w:date="2022-02-24T00:44:00Z">
        <w:r w:rsidRPr="0047000D">
          <w:rPr>
            <w:lang w:eastAsia="ja-JP"/>
          </w:rPr>
          <w:t>0</w:t>
        </w:r>
      </w:ins>
      <w:ins w:id="108" w:author="AM" w:date="2022-02-24T00:46:00Z">
        <w:r>
          <w:rPr>
            <w:lang w:eastAsia="ja-JP"/>
          </w:rPr>
          <w:t>0</w:t>
        </w:r>
      </w:ins>
      <w:ins w:id="109" w:author="AM" w:date="2022-02-24T03:12:00Z">
        <w:r w:rsidR="001F097E">
          <w:rPr>
            <w:lang w:eastAsia="ja-JP"/>
          </w:rPr>
          <w:t>0</w:t>
        </w:r>
      </w:ins>
    </w:p>
    <w:p w14:paraId="72C9C78F" w14:textId="2B81563D" w:rsidR="00E008B4" w:rsidRPr="0047000D" w:rsidRDefault="00E008B4">
      <w:pPr>
        <w:pStyle w:val="B2"/>
        <w:numPr>
          <w:ilvl w:val="0"/>
          <w:numId w:val="3"/>
        </w:numPr>
        <w:rPr>
          <w:ins w:id="110" w:author="AM" w:date="2022-02-24T00:44:00Z"/>
          <w:lang w:eastAsia="ja-JP"/>
        </w:rPr>
        <w:pPrChange w:id="111" w:author="AM" w:date="2022-03-02T15:28:00Z">
          <w:pPr>
            <w:pStyle w:val="B2"/>
            <w:ind w:firstLine="0"/>
          </w:pPr>
        </w:pPrChange>
      </w:pPr>
      <w:ins w:id="112" w:author="AM" w:date="2022-02-24T00:46:00Z">
        <w:r>
          <w:rPr>
            <w:lang w:eastAsia="ja-JP"/>
          </w:rPr>
          <w:lastRenderedPageBreak/>
          <w:t xml:space="preserve">UE limits power on </w:t>
        </w:r>
        <w:proofErr w:type="spellStart"/>
        <w:r>
          <w:rPr>
            <w:lang w:eastAsia="ja-JP"/>
          </w:rPr>
          <w:t>PCell</w:t>
        </w:r>
      </w:ins>
      <w:proofErr w:type="spellEnd"/>
      <w:ins w:id="113" w:author="AM" w:date="2022-02-24T02:29:00Z">
        <w:r w:rsidR="003C0F33">
          <w:rPr>
            <w:lang w:eastAsia="ja-JP"/>
          </w:rPr>
          <w:t xml:space="preserve"> </w:t>
        </w:r>
        <w:proofErr w:type="spellStart"/>
        <w:r w:rsidR="003C0F33">
          <w:rPr>
            <w:lang w:eastAsia="ja-JP"/>
          </w:rPr>
          <w:t>cprresponding</w:t>
        </w:r>
        <w:proofErr w:type="spellEnd"/>
        <w:r w:rsidR="003C0F33">
          <w:rPr>
            <w:lang w:eastAsia="ja-JP"/>
          </w:rPr>
          <w:t xml:space="preserve"> to </w:t>
        </w:r>
      </w:ins>
      <w:ins w:id="114" w:author="AM" w:date="2022-02-24T03:13:00Z">
        <w:r w:rsidR="001F097E">
          <w:rPr>
            <w:lang w:eastAsia="ja-JP"/>
          </w:rPr>
          <w:t xml:space="preserve">NR FR2 </w:t>
        </w:r>
      </w:ins>
      <w:ins w:id="115" w:author="AM" w:date="2022-02-24T02:29:00Z">
        <w:r w:rsidR="003C0F33">
          <w:rPr>
            <w:lang w:eastAsia="ja-JP"/>
          </w:rPr>
          <w:t>2CA</w:t>
        </w:r>
      </w:ins>
    </w:p>
    <w:p w14:paraId="41F9AFC9" w14:textId="2121D4AA" w:rsidR="00E008B4" w:rsidRPr="0047000D" w:rsidRDefault="00E008B4" w:rsidP="00E008B4">
      <w:pPr>
        <w:pStyle w:val="B2"/>
        <w:ind w:left="284" w:firstLine="284"/>
        <w:rPr>
          <w:ins w:id="116" w:author="AM" w:date="2022-02-24T00:44:00Z"/>
          <w:lang w:eastAsia="ja-JP"/>
        </w:rPr>
      </w:pPr>
      <w:ins w:id="117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</w:ins>
      <w:ins w:id="118" w:author="AM" w:date="2022-03-02T15:26:00Z">
        <w:r w:rsidR="00865E3D" w:rsidRPr="00BE2BF5">
          <w:rPr>
            <w:highlight w:val="lightGray"/>
          </w:rPr>
          <w:t>ACTIVATE</w:t>
        </w:r>
        <w:r w:rsidR="00865E3D" w:rsidRPr="00865E3D">
          <w:rPr>
            <w:highlight w:val="lightGray"/>
          </w:rPr>
          <w:t xml:space="preserve"> </w:t>
        </w:r>
      </w:ins>
      <w:ins w:id="119" w:author="AM" w:date="2022-02-24T03:14:00Z">
        <w:r w:rsidR="001F097E" w:rsidRPr="009B0606">
          <w:rPr>
            <w:highlight w:val="lightGray"/>
            <w:rPrChange w:id="120" w:author="AM" w:date="2022-03-01T16:27:00Z">
              <w:rPr/>
            </w:rPrChange>
          </w:rPr>
          <w:t>POWER LIMIT REQUEST</w:t>
        </w:r>
        <w:r w:rsidR="001F097E" w:rsidRPr="0047000D">
          <w:rPr>
            <w:lang w:eastAsia="ja-JP"/>
          </w:rPr>
          <w:t xml:space="preserve"> = </w:t>
        </w:r>
      </w:ins>
      <w:ins w:id="121" w:author="AM" w:date="2022-03-01T17:14:00Z">
        <w:r w:rsidR="008E019C">
          <w:rPr>
            <w:lang w:eastAsia="ja-JP"/>
          </w:rPr>
          <w:t>1010</w:t>
        </w:r>
      </w:ins>
      <w:ins w:id="122" w:author="AM" w:date="2022-02-24T03:14:00Z">
        <w:r w:rsidR="001F097E" w:rsidRPr="0047000D">
          <w:rPr>
            <w:lang w:eastAsia="ja-JP"/>
          </w:rPr>
          <w:t>0</w:t>
        </w:r>
        <w:r w:rsidR="001F097E">
          <w:rPr>
            <w:lang w:eastAsia="ja-JP"/>
          </w:rPr>
          <w:t>01</w:t>
        </w:r>
      </w:ins>
    </w:p>
    <w:p w14:paraId="22D98F28" w14:textId="4A7BF190" w:rsidR="00E008B4" w:rsidRPr="0047000D" w:rsidRDefault="001F097E">
      <w:pPr>
        <w:pStyle w:val="B2"/>
        <w:numPr>
          <w:ilvl w:val="0"/>
          <w:numId w:val="4"/>
        </w:numPr>
        <w:rPr>
          <w:ins w:id="123" w:author="AM" w:date="2022-02-24T00:44:00Z"/>
          <w:lang w:eastAsia="ja-JP"/>
        </w:rPr>
        <w:pPrChange w:id="124" w:author="AM" w:date="2022-03-02T15:28:00Z">
          <w:pPr>
            <w:pStyle w:val="B2"/>
            <w:ind w:left="568" w:firstLine="284"/>
          </w:pPr>
        </w:pPrChange>
      </w:pPr>
      <w:ins w:id="125" w:author="AM" w:date="2022-02-24T03:14:00Z"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</w:t>
        </w:r>
        <w:r w:rsidR="00865E3D">
          <w:rPr>
            <w:lang w:eastAsia="ja-JP"/>
          </w:rPr>
          <w:t>c</w:t>
        </w:r>
        <w:r>
          <w:rPr>
            <w:lang w:eastAsia="ja-JP"/>
          </w:rPr>
          <w:t>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3CA</w:t>
        </w:r>
      </w:ins>
    </w:p>
    <w:p w14:paraId="2C87B99F" w14:textId="64534A36" w:rsidR="001F097E" w:rsidRPr="0047000D" w:rsidRDefault="001F097E" w:rsidP="001F097E">
      <w:pPr>
        <w:pStyle w:val="B2"/>
        <w:ind w:left="284" w:firstLine="284"/>
        <w:rPr>
          <w:ins w:id="126" w:author="AM" w:date="2022-02-24T03:14:00Z"/>
          <w:lang w:eastAsia="ja-JP"/>
        </w:rPr>
      </w:pPr>
      <w:ins w:id="127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</w:ins>
      <w:ins w:id="128" w:author="AM" w:date="2022-03-02T15:26:00Z">
        <w:r w:rsidR="00865E3D" w:rsidRPr="00BE2BF5">
          <w:rPr>
            <w:highlight w:val="lightGray"/>
          </w:rPr>
          <w:t>ACTIVATE</w:t>
        </w:r>
        <w:r w:rsidR="00865E3D" w:rsidRPr="00865E3D">
          <w:rPr>
            <w:highlight w:val="lightGray"/>
          </w:rPr>
          <w:t xml:space="preserve"> </w:t>
        </w:r>
      </w:ins>
      <w:ins w:id="129" w:author="AM" w:date="2022-02-24T03:14:00Z">
        <w:r w:rsidRPr="009B0606">
          <w:rPr>
            <w:highlight w:val="lightGray"/>
            <w:rPrChange w:id="130" w:author="AM" w:date="2022-03-01T16:27:00Z">
              <w:rPr/>
            </w:rPrChange>
          </w:rPr>
          <w:t>POWER LIMIT REQUEST</w:t>
        </w:r>
        <w:r w:rsidRPr="0047000D">
          <w:rPr>
            <w:lang w:eastAsia="ja-JP"/>
          </w:rPr>
          <w:t xml:space="preserve"> = </w:t>
        </w:r>
      </w:ins>
      <w:ins w:id="131" w:author="AM" w:date="2022-03-01T17:14:00Z">
        <w:r w:rsidR="008E019C">
          <w:rPr>
            <w:lang w:eastAsia="ja-JP"/>
          </w:rPr>
          <w:t>1010</w:t>
        </w:r>
      </w:ins>
      <w:ins w:id="132" w:author="AM" w:date="2022-02-24T03:14:00Z">
        <w:r w:rsidRPr="0047000D">
          <w:rPr>
            <w:lang w:eastAsia="ja-JP"/>
          </w:rPr>
          <w:t>0</w:t>
        </w:r>
        <w:r>
          <w:rPr>
            <w:lang w:eastAsia="ja-JP"/>
          </w:rPr>
          <w:t>10</w:t>
        </w:r>
      </w:ins>
    </w:p>
    <w:p w14:paraId="6DE8C620" w14:textId="096A5596" w:rsidR="001F097E" w:rsidRDefault="001F097E">
      <w:pPr>
        <w:pStyle w:val="B2"/>
        <w:numPr>
          <w:ilvl w:val="0"/>
          <w:numId w:val="5"/>
        </w:numPr>
        <w:rPr>
          <w:ins w:id="133" w:author="AM" w:date="2022-02-24T03:14:00Z"/>
          <w:lang w:eastAsia="ja-JP"/>
        </w:rPr>
        <w:pPrChange w:id="134" w:author="AM" w:date="2022-03-02T15:28:00Z">
          <w:pPr>
            <w:pStyle w:val="B2"/>
            <w:ind w:left="568" w:firstLine="284"/>
          </w:pPr>
        </w:pPrChange>
      </w:pPr>
      <w:ins w:id="135" w:author="AM" w:date="2022-02-24T03:14:00Z"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</w:t>
        </w:r>
        <w:r w:rsidR="00865E3D">
          <w:rPr>
            <w:lang w:eastAsia="ja-JP"/>
          </w:rPr>
          <w:t>c</w:t>
        </w:r>
        <w:r>
          <w:rPr>
            <w:lang w:eastAsia="ja-JP"/>
          </w:rPr>
          <w:t>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4CA</w:t>
        </w:r>
      </w:ins>
    </w:p>
    <w:p w14:paraId="284A403D" w14:textId="73A22490" w:rsidR="001F097E" w:rsidRPr="0047000D" w:rsidRDefault="001F097E" w:rsidP="001F097E">
      <w:pPr>
        <w:pStyle w:val="B2"/>
        <w:ind w:left="284" w:firstLine="284"/>
        <w:rPr>
          <w:ins w:id="136" w:author="AM" w:date="2022-02-24T03:14:00Z"/>
          <w:lang w:eastAsia="ja-JP"/>
        </w:rPr>
      </w:pPr>
      <w:ins w:id="137" w:author="AM" w:date="2022-02-24T03:1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</w:ins>
      <w:ins w:id="138" w:author="AM" w:date="2022-03-02T15:27:00Z">
        <w:r w:rsidR="00865E3D" w:rsidRPr="00BE2BF5">
          <w:rPr>
            <w:highlight w:val="lightGray"/>
          </w:rPr>
          <w:t>ACTIVATE</w:t>
        </w:r>
        <w:r w:rsidR="00865E3D" w:rsidRPr="00865E3D">
          <w:rPr>
            <w:highlight w:val="lightGray"/>
          </w:rPr>
          <w:t xml:space="preserve"> </w:t>
        </w:r>
      </w:ins>
      <w:ins w:id="139" w:author="AM" w:date="2022-02-24T03:14:00Z">
        <w:r w:rsidRPr="009B0606">
          <w:rPr>
            <w:highlight w:val="lightGray"/>
            <w:rPrChange w:id="140" w:author="AM" w:date="2022-03-01T16:27:00Z">
              <w:rPr/>
            </w:rPrChange>
          </w:rPr>
          <w:t>POWER LIMIT REQUEST</w:t>
        </w:r>
        <w:r w:rsidRPr="0047000D">
          <w:rPr>
            <w:lang w:eastAsia="ja-JP"/>
          </w:rPr>
          <w:t xml:space="preserve"> = </w:t>
        </w:r>
      </w:ins>
      <w:ins w:id="141" w:author="AM" w:date="2022-03-01T17:14:00Z">
        <w:r w:rsidR="008E019C">
          <w:rPr>
            <w:lang w:eastAsia="ja-JP"/>
          </w:rPr>
          <w:t>1010</w:t>
        </w:r>
      </w:ins>
      <w:ins w:id="142" w:author="AM" w:date="2022-02-24T03:14:00Z">
        <w:r w:rsidRPr="0047000D">
          <w:rPr>
            <w:lang w:eastAsia="ja-JP"/>
          </w:rPr>
          <w:t>0</w:t>
        </w:r>
        <w:r>
          <w:rPr>
            <w:lang w:eastAsia="ja-JP"/>
          </w:rPr>
          <w:t>11</w:t>
        </w:r>
      </w:ins>
    </w:p>
    <w:p w14:paraId="438F2FC3" w14:textId="5165ECAC" w:rsidR="001F097E" w:rsidRPr="0047000D" w:rsidRDefault="001F097E">
      <w:pPr>
        <w:pStyle w:val="B2"/>
        <w:numPr>
          <w:ilvl w:val="0"/>
          <w:numId w:val="6"/>
        </w:numPr>
        <w:rPr>
          <w:ins w:id="143" w:author="AM" w:date="2022-02-24T03:14:00Z"/>
          <w:lang w:eastAsia="ja-JP"/>
        </w:rPr>
        <w:pPrChange w:id="144" w:author="AM" w:date="2022-03-02T15:28:00Z">
          <w:pPr>
            <w:pStyle w:val="B2"/>
            <w:ind w:left="568" w:firstLine="284"/>
          </w:pPr>
        </w:pPrChange>
      </w:pPr>
      <w:ins w:id="145" w:author="AM" w:date="2022-02-24T03:14:00Z"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</w:t>
        </w:r>
        <w:r w:rsidR="00865E3D">
          <w:rPr>
            <w:lang w:eastAsia="ja-JP"/>
          </w:rPr>
          <w:t>c</w:t>
        </w:r>
        <w:r>
          <w:rPr>
            <w:lang w:eastAsia="ja-JP"/>
          </w:rPr>
          <w:t>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5CA</w:t>
        </w:r>
      </w:ins>
    </w:p>
    <w:p w14:paraId="71DE2E75" w14:textId="791E401F" w:rsidR="001F097E" w:rsidRPr="0047000D" w:rsidRDefault="001F097E" w:rsidP="001F097E">
      <w:pPr>
        <w:pStyle w:val="B2"/>
        <w:ind w:left="284" w:firstLine="284"/>
        <w:rPr>
          <w:ins w:id="146" w:author="AM" w:date="2022-02-24T03:15:00Z"/>
          <w:lang w:eastAsia="ja-JP"/>
        </w:rPr>
      </w:pPr>
      <w:ins w:id="147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</w:ins>
      <w:ins w:id="148" w:author="AM" w:date="2022-03-02T15:27:00Z">
        <w:r w:rsidR="00865E3D" w:rsidRPr="00BE2BF5">
          <w:rPr>
            <w:highlight w:val="lightGray"/>
          </w:rPr>
          <w:t>ACTIVATE</w:t>
        </w:r>
        <w:r w:rsidR="00865E3D" w:rsidRPr="00865E3D">
          <w:rPr>
            <w:highlight w:val="lightGray"/>
          </w:rPr>
          <w:t xml:space="preserve"> </w:t>
        </w:r>
      </w:ins>
      <w:ins w:id="149" w:author="AM" w:date="2022-02-24T03:15:00Z">
        <w:r w:rsidRPr="009B0606">
          <w:rPr>
            <w:highlight w:val="lightGray"/>
            <w:rPrChange w:id="150" w:author="AM" w:date="2022-03-01T16:27:00Z">
              <w:rPr/>
            </w:rPrChange>
          </w:rPr>
          <w:t>POWER LIMIT REQUEST</w:t>
        </w:r>
        <w:r w:rsidRPr="0047000D">
          <w:rPr>
            <w:lang w:eastAsia="ja-JP"/>
          </w:rPr>
          <w:t xml:space="preserve"> = </w:t>
        </w:r>
      </w:ins>
      <w:ins w:id="151" w:author="AM" w:date="2022-03-01T17:14:00Z">
        <w:r w:rsidR="008E019C">
          <w:rPr>
            <w:lang w:eastAsia="ja-JP"/>
          </w:rPr>
          <w:t>1010</w:t>
        </w:r>
      </w:ins>
      <w:ins w:id="152" w:author="AM" w:date="2022-02-24T03:15:00Z">
        <w:r>
          <w:rPr>
            <w:lang w:eastAsia="ja-JP"/>
          </w:rPr>
          <w:t>100</w:t>
        </w:r>
      </w:ins>
    </w:p>
    <w:p w14:paraId="73A9454C" w14:textId="204E01DF" w:rsidR="001F097E" w:rsidRPr="0047000D" w:rsidRDefault="001F097E">
      <w:pPr>
        <w:pStyle w:val="B2"/>
        <w:numPr>
          <w:ilvl w:val="0"/>
          <w:numId w:val="7"/>
        </w:numPr>
        <w:rPr>
          <w:ins w:id="153" w:author="AM" w:date="2022-02-24T03:15:00Z"/>
          <w:lang w:eastAsia="ja-JP"/>
        </w:rPr>
        <w:pPrChange w:id="154" w:author="AM" w:date="2022-03-02T15:28:00Z">
          <w:pPr>
            <w:pStyle w:val="B2"/>
            <w:ind w:left="568" w:firstLine="284"/>
          </w:pPr>
        </w:pPrChange>
      </w:pPr>
      <w:ins w:id="155" w:author="AM" w:date="2022-02-24T03:15:00Z"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</w:t>
        </w:r>
        <w:r w:rsidR="00865E3D">
          <w:rPr>
            <w:lang w:eastAsia="ja-JP"/>
          </w:rPr>
          <w:t>c</w:t>
        </w:r>
        <w:r>
          <w:rPr>
            <w:lang w:eastAsia="ja-JP"/>
          </w:rPr>
          <w:t>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6CA</w:t>
        </w:r>
      </w:ins>
    </w:p>
    <w:p w14:paraId="2F3AC508" w14:textId="5A709EC5" w:rsidR="001F097E" w:rsidRPr="0047000D" w:rsidRDefault="001F097E" w:rsidP="001F097E">
      <w:pPr>
        <w:pStyle w:val="B2"/>
        <w:ind w:left="284" w:firstLine="284"/>
        <w:rPr>
          <w:ins w:id="156" w:author="AM" w:date="2022-02-24T03:15:00Z"/>
          <w:lang w:eastAsia="ja-JP"/>
        </w:rPr>
      </w:pPr>
      <w:ins w:id="157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</w:ins>
      <w:ins w:id="158" w:author="AM" w:date="2022-03-02T15:27:00Z">
        <w:r w:rsidR="00865E3D" w:rsidRPr="00BE2BF5">
          <w:rPr>
            <w:highlight w:val="lightGray"/>
          </w:rPr>
          <w:t>ACTIVATE</w:t>
        </w:r>
        <w:r w:rsidR="00865E3D" w:rsidRPr="00865E3D">
          <w:rPr>
            <w:highlight w:val="lightGray"/>
          </w:rPr>
          <w:t xml:space="preserve"> </w:t>
        </w:r>
      </w:ins>
      <w:ins w:id="159" w:author="AM" w:date="2022-02-24T03:15:00Z">
        <w:r w:rsidRPr="009B0606">
          <w:rPr>
            <w:highlight w:val="lightGray"/>
            <w:rPrChange w:id="160" w:author="AM" w:date="2022-03-01T16:27:00Z">
              <w:rPr/>
            </w:rPrChange>
          </w:rPr>
          <w:t>POWER LIMIT REQUEST</w:t>
        </w:r>
        <w:r w:rsidRPr="0047000D">
          <w:rPr>
            <w:lang w:eastAsia="ja-JP"/>
          </w:rPr>
          <w:t xml:space="preserve"> = </w:t>
        </w:r>
      </w:ins>
      <w:ins w:id="161" w:author="AM" w:date="2022-03-01T17:14:00Z">
        <w:r w:rsidR="008E019C">
          <w:rPr>
            <w:lang w:eastAsia="ja-JP"/>
          </w:rPr>
          <w:t>1010</w:t>
        </w:r>
      </w:ins>
      <w:ins w:id="162" w:author="AM" w:date="2022-02-24T03:15:00Z">
        <w:r>
          <w:rPr>
            <w:lang w:eastAsia="ja-JP"/>
          </w:rPr>
          <w:t>101</w:t>
        </w:r>
      </w:ins>
    </w:p>
    <w:p w14:paraId="7CA59487" w14:textId="3A3AB5B0" w:rsidR="001F097E" w:rsidRDefault="001F097E">
      <w:pPr>
        <w:pStyle w:val="B2"/>
        <w:numPr>
          <w:ilvl w:val="0"/>
          <w:numId w:val="8"/>
        </w:numPr>
        <w:rPr>
          <w:ins w:id="163" w:author="AM" w:date="2022-02-24T03:15:00Z"/>
          <w:lang w:eastAsia="ja-JP"/>
        </w:rPr>
        <w:pPrChange w:id="164" w:author="AM" w:date="2022-03-02T15:28:00Z">
          <w:pPr>
            <w:pStyle w:val="B2"/>
            <w:ind w:left="568" w:firstLine="284"/>
          </w:pPr>
        </w:pPrChange>
      </w:pPr>
      <w:ins w:id="165" w:author="AM" w:date="2022-02-24T03:15:00Z"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</w:t>
        </w:r>
        <w:r w:rsidR="00865E3D">
          <w:rPr>
            <w:lang w:eastAsia="ja-JP"/>
          </w:rPr>
          <w:t>c</w:t>
        </w:r>
        <w:r>
          <w:rPr>
            <w:lang w:eastAsia="ja-JP"/>
          </w:rPr>
          <w:t>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7CA</w:t>
        </w:r>
      </w:ins>
    </w:p>
    <w:p w14:paraId="5E6CC2CD" w14:textId="50A693C2" w:rsidR="001F097E" w:rsidRPr="0047000D" w:rsidRDefault="001F097E" w:rsidP="001F097E">
      <w:pPr>
        <w:pStyle w:val="B2"/>
        <w:ind w:left="284" w:firstLine="284"/>
        <w:rPr>
          <w:ins w:id="166" w:author="AM" w:date="2022-02-24T03:15:00Z"/>
          <w:lang w:eastAsia="ja-JP"/>
        </w:rPr>
      </w:pPr>
      <w:ins w:id="167" w:author="AM" w:date="2022-02-24T03:15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else if </w:t>
        </w:r>
      </w:ins>
      <w:ins w:id="168" w:author="AM" w:date="2022-03-02T15:27:00Z">
        <w:r w:rsidR="00865E3D" w:rsidRPr="00BE2BF5">
          <w:rPr>
            <w:highlight w:val="lightGray"/>
          </w:rPr>
          <w:t>ACTIVATE</w:t>
        </w:r>
        <w:r w:rsidR="00865E3D" w:rsidRPr="00865E3D">
          <w:rPr>
            <w:highlight w:val="lightGray"/>
          </w:rPr>
          <w:t xml:space="preserve"> </w:t>
        </w:r>
      </w:ins>
      <w:ins w:id="169" w:author="AM" w:date="2022-02-24T03:15:00Z">
        <w:r w:rsidRPr="009B0606">
          <w:rPr>
            <w:highlight w:val="lightGray"/>
            <w:rPrChange w:id="170" w:author="AM" w:date="2022-03-01T16:27:00Z">
              <w:rPr/>
            </w:rPrChange>
          </w:rPr>
          <w:t>POWER LIMIT REQUEST</w:t>
        </w:r>
        <w:r w:rsidRPr="0047000D">
          <w:rPr>
            <w:lang w:eastAsia="ja-JP"/>
          </w:rPr>
          <w:t xml:space="preserve"> = </w:t>
        </w:r>
      </w:ins>
      <w:ins w:id="171" w:author="AM" w:date="2022-03-01T17:15:00Z">
        <w:r w:rsidR="008E019C">
          <w:rPr>
            <w:lang w:eastAsia="ja-JP"/>
          </w:rPr>
          <w:t>1010</w:t>
        </w:r>
      </w:ins>
      <w:ins w:id="172" w:author="AM" w:date="2022-02-24T03:15:00Z">
        <w:r>
          <w:rPr>
            <w:lang w:eastAsia="ja-JP"/>
          </w:rPr>
          <w:t>101</w:t>
        </w:r>
      </w:ins>
    </w:p>
    <w:p w14:paraId="0D7A1FF2" w14:textId="03969F46" w:rsidR="001F097E" w:rsidRPr="0047000D" w:rsidRDefault="001F097E">
      <w:pPr>
        <w:pStyle w:val="B2"/>
        <w:numPr>
          <w:ilvl w:val="0"/>
          <w:numId w:val="9"/>
        </w:numPr>
        <w:rPr>
          <w:ins w:id="173" w:author="AM" w:date="2022-02-24T03:15:00Z"/>
          <w:lang w:eastAsia="ja-JP"/>
        </w:rPr>
        <w:pPrChange w:id="174" w:author="AM" w:date="2022-03-02T15:28:00Z">
          <w:pPr>
            <w:pStyle w:val="B2"/>
            <w:ind w:left="568" w:firstLine="284"/>
          </w:pPr>
        </w:pPrChange>
      </w:pPr>
      <w:ins w:id="175" w:author="AM" w:date="2022-02-24T03:15:00Z">
        <w:r>
          <w:rPr>
            <w:lang w:eastAsia="ja-JP"/>
          </w:rPr>
          <w:t xml:space="preserve">UE limits power on </w:t>
        </w:r>
        <w:proofErr w:type="spellStart"/>
        <w:r>
          <w:rPr>
            <w:lang w:eastAsia="ja-JP"/>
          </w:rPr>
          <w:t>P</w:t>
        </w:r>
        <w:r w:rsidR="00865E3D">
          <w:rPr>
            <w:lang w:eastAsia="ja-JP"/>
          </w:rPr>
          <w:t>c</w:t>
        </w:r>
        <w:r>
          <w:rPr>
            <w:lang w:eastAsia="ja-JP"/>
          </w:rPr>
          <w:t>ell</w:t>
        </w:r>
        <w:proofErr w:type="spellEnd"/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cprresponding</w:t>
        </w:r>
        <w:proofErr w:type="spellEnd"/>
        <w:r>
          <w:rPr>
            <w:lang w:eastAsia="ja-JP"/>
          </w:rPr>
          <w:t xml:space="preserve"> to NR FR2 8CA</w:t>
        </w:r>
      </w:ins>
    </w:p>
    <w:p w14:paraId="21229FD2" w14:textId="6F2B806C" w:rsidR="00E008B4" w:rsidRPr="0047000D" w:rsidRDefault="00E008B4" w:rsidP="00E008B4">
      <w:pPr>
        <w:pStyle w:val="B2"/>
        <w:rPr>
          <w:ins w:id="176" w:author="AM" w:date="2022-02-24T00:44:00Z"/>
          <w:lang w:eastAsia="ja-JP"/>
        </w:rPr>
      </w:pPr>
      <w:ins w:id="177" w:author="AM" w:date="2022-02-24T00:44:00Z">
        <w:r w:rsidRPr="0047000D">
          <w:rPr>
            <w:lang w:eastAsia="ja-JP"/>
          </w:rPr>
          <w:t>2&gt;</w:t>
        </w:r>
        <w:r w:rsidRPr="0047000D">
          <w:rPr>
            <w:lang w:eastAsia="ja-JP"/>
          </w:rPr>
          <w:tab/>
          <w:t xml:space="preserve">Transmit </w:t>
        </w:r>
      </w:ins>
      <w:ins w:id="178" w:author="AM" w:date="2022-03-02T15:27:00Z">
        <w:r w:rsidR="00865E3D" w:rsidRPr="00BE2BF5">
          <w:rPr>
            <w:highlight w:val="lightGray"/>
          </w:rPr>
          <w:t>ACTIVATE</w:t>
        </w:r>
        <w:r w:rsidR="00865E3D" w:rsidRPr="00865E3D">
          <w:rPr>
            <w:highlight w:val="lightGray"/>
            <w:lang w:eastAsia="ja-JP"/>
          </w:rPr>
          <w:t xml:space="preserve"> </w:t>
        </w:r>
      </w:ins>
      <w:ins w:id="179" w:author="AM" w:date="2022-02-24T00:47:00Z">
        <w:r w:rsidRPr="009B0606">
          <w:rPr>
            <w:highlight w:val="lightGray"/>
            <w:lang w:eastAsia="ja-JP"/>
            <w:rPrChange w:id="180" w:author="AM" w:date="2022-03-01T16:27:00Z">
              <w:rPr>
                <w:lang w:eastAsia="ja-JP"/>
              </w:rPr>
            </w:rPrChange>
          </w:rPr>
          <w:t>POWER LIMIT RESPONSE</w:t>
        </w:r>
      </w:ins>
      <w:ins w:id="181" w:author="AM" w:date="2022-02-24T00:44:00Z">
        <w:r w:rsidRPr="0047000D">
          <w:rPr>
            <w:lang w:eastAsia="ja-JP"/>
          </w:rPr>
          <w:t xml:space="preserve"> message</w:t>
        </w:r>
      </w:ins>
    </w:p>
    <w:p w14:paraId="485A058B" w14:textId="4468EFA2" w:rsidR="00E008B4" w:rsidRPr="0047000D" w:rsidRDefault="00E008B4">
      <w:pPr>
        <w:pStyle w:val="B1"/>
        <w:numPr>
          <w:ilvl w:val="0"/>
          <w:numId w:val="10"/>
        </w:numPr>
        <w:rPr>
          <w:ins w:id="182" w:author="AM" w:date="2022-02-24T00:44:00Z"/>
        </w:rPr>
        <w:pPrChange w:id="183" w:author="AM" w:date="2022-03-02T15:28:00Z">
          <w:pPr>
            <w:pStyle w:val="B1"/>
          </w:pPr>
        </w:pPrChange>
      </w:pPr>
      <w:ins w:id="184" w:author="AM" w:date="2022-02-24T00:44:00Z">
        <w:r w:rsidRPr="0047000D">
          <w:t>else:</w:t>
        </w:r>
      </w:ins>
    </w:p>
    <w:p w14:paraId="40937F8F" w14:textId="77777777" w:rsidR="00E008B4" w:rsidRPr="0047000D" w:rsidRDefault="00E008B4" w:rsidP="00E008B4">
      <w:pPr>
        <w:pStyle w:val="B2"/>
        <w:rPr>
          <w:ins w:id="185" w:author="AM" w:date="2022-02-24T00:44:00Z"/>
        </w:rPr>
      </w:pPr>
      <w:ins w:id="186" w:author="AM" w:date="2022-02-24T00:44:00Z">
        <w:r w:rsidRPr="0047000D">
          <w:t>2&gt;</w:t>
        </w:r>
        <w:r w:rsidRPr="0047000D">
          <w:tab/>
          <w:t>the UE behaviour is unspecified.</w:t>
        </w:r>
      </w:ins>
    </w:p>
    <w:p w14:paraId="39759737" w14:textId="5283694B" w:rsidR="00FB3368" w:rsidRDefault="00FB3368" w:rsidP="00FB3368">
      <w:pPr>
        <w:rPr>
          <w:ins w:id="187" w:author="AM" w:date="2022-02-24T02:42:00Z"/>
          <w:lang w:eastAsia="ja-JP"/>
        </w:rPr>
      </w:pPr>
      <w:ins w:id="188" w:author="AM" w:date="2022-02-24T02:03:00Z">
        <w:r w:rsidRPr="0047000D">
          <w:rPr>
            <w:lang w:eastAsia="ja-JP"/>
          </w:rPr>
          <w:t xml:space="preserve">The </w:t>
        </w:r>
      </w:ins>
      <w:ins w:id="189" w:author="AM" w:date="2022-03-02T15:28:00Z">
        <w:r w:rsidR="00865E3D" w:rsidRPr="00865E3D">
          <w:rPr>
            <w:highlight w:val="lightGray"/>
            <w:lang w:eastAsia="ja-JP"/>
            <w:rPrChange w:id="190" w:author="AM" w:date="2022-03-02T15:28:00Z">
              <w:rPr>
                <w:lang w:eastAsia="ja-JP"/>
              </w:rPr>
            </w:rPrChange>
          </w:rPr>
          <w:t xml:space="preserve">ACTIVATE </w:t>
        </w:r>
      </w:ins>
      <w:ins w:id="191" w:author="AM" w:date="2022-02-24T02:03:00Z">
        <w:r w:rsidRPr="00865E3D">
          <w:rPr>
            <w:highlight w:val="lightGray"/>
            <w:lang w:eastAsia="ja-JP"/>
            <w:rPrChange w:id="192" w:author="AM" w:date="2022-03-02T15:28:00Z">
              <w:rPr>
                <w:lang w:eastAsia="ja-JP"/>
              </w:rPr>
            </w:rPrChange>
          </w:rPr>
          <w:t>P</w:t>
        </w:r>
        <w:r w:rsidRPr="009B0606">
          <w:rPr>
            <w:highlight w:val="lightGray"/>
            <w:lang w:eastAsia="ja-JP"/>
            <w:rPrChange w:id="193" w:author="AM" w:date="2022-03-01T16:28:00Z">
              <w:rPr>
                <w:lang w:eastAsia="ja-JP"/>
              </w:rPr>
            </w:rPrChange>
          </w:rPr>
          <w:t>OW</w:t>
        </w:r>
      </w:ins>
      <w:ins w:id="194" w:author="AM" w:date="2022-02-24T02:04:00Z">
        <w:r w:rsidRPr="009B0606">
          <w:rPr>
            <w:highlight w:val="lightGray"/>
            <w:lang w:eastAsia="ja-JP"/>
            <w:rPrChange w:id="195" w:author="AM" w:date="2022-03-01T16:28:00Z">
              <w:rPr>
                <w:lang w:eastAsia="ja-JP"/>
              </w:rPr>
            </w:rPrChange>
          </w:rPr>
          <w:t>E</w:t>
        </w:r>
      </w:ins>
      <w:ins w:id="196" w:author="AM" w:date="2022-02-24T02:03:00Z">
        <w:r w:rsidRPr="009B0606">
          <w:rPr>
            <w:highlight w:val="lightGray"/>
            <w:lang w:eastAsia="ja-JP"/>
            <w:rPrChange w:id="197" w:author="AM" w:date="2022-03-01T16:28:00Z">
              <w:rPr>
                <w:lang w:eastAsia="ja-JP"/>
              </w:rPr>
            </w:rPrChange>
          </w:rPr>
          <w:t>R LIMIT</w:t>
        </w:r>
      </w:ins>
      <w:ins w:id="198" w:author="AM" w:date="2022-02-24T02:04:00Z">
        <w:r w:rsidRPr="009B0606">
          <w:rPr>
            <w:highlight w:val="lightGray"/>
            <w:lang w:eastAsia="ja-JP"/>
            <w:rPrChange w:id="199" w:author="AM" w:date="2022-03-01T16:28:00Z">
              <w:rPr>
                <w:lang w:eastAsia="ja-JP"/>
              </w:rPr>
            </w:rPrChange>
          </w:rPr>
          <w:t xml:space="preserve"> REQUEST</w:t>
        </w:r>
      </w:ins>
      <w:ins w:id="200" w:author="AM" w:date="2022-02-24T02:03:00Z">
        <w:r w:rsidRPr="0047000D">
          <w:rPr>
            <w:lang w:eastAsia="ja-JP"/>
          </w:rPr>
          <w:t xml:space="preserve"> </w:t>
        </w:r>
      </w:ins>
      <w:ins w:id="201" w:author="AM" w:date="2022-03-01T16:04:00Z">
        <w:r w:rsidR="007B1696">
          <w:rPr>
            <w:lang w:eastAsia="ja-JP"/>
          </w:rPr>
          <w:t>and</w:t>
        </w:r>
      </w:ins>
      <w:ins w:id="202" w:author="AM" w:date="2022-02-24T02:03:00Z">
        <w:r w:rsidRPr="0047000D">
          <w:rPr>
            <w:lang w:eastAsia="ja-JP"/>
          </w:rPr>
          <w:t xml:space="preserve"> </w:t>
        </w:r>
      </w:ins>
      <w:ins w:id="203" w:author="AM" w:date="2022-03-02T15:28:00Z">
        <w:r w:rsidR="00865E3D" w:rsidRPr="00865E3D">
          <w:rPr>
            <w:highlight w:val="lightGray"/>
            <w:lang w:eastAsia="ja-JP"/>
            <w:rPrChange w:id="204" w:author="AM" w:date="2022-03-02T15:28:00Z">
              <w:rPr>
                <w:lang w:eastAsia="ja-JP"/>
              </w:rPr>
            </w:rPrChange>
          </w:rPr>
          <w:t xml:space="preserve">ACTIVATE </w:t>
        </w:r>
      </w:ins>
      <w:ins w:id="205" w:author="AM" w:date="2022-02-24T02:04:00Z">
        <w:r w:rsidRPr="00865E3D">
          <w:rPr>
            <w:highlight w:val="lightGray"/>
            <w:lang w:eastAsia="ja-JP"/>
            <w:rPrChange w:id="206" w:author="AM" w:date="2022-03-02T15:28:00Z">
              <w:rPr>
                <w:lang w:eastAsia="ja-JP"/>
              </w:rPr>
            </w:rPrChange>
          </w:rPr>
          <w:t>P</w:t>
        </w:r>
        <w:r w:rsidRPr="009B0606">
          <w:rPr>
            <w:highlight w:val="lightGray"/>
            <w:lang w:eastAsia="ja-JP"/>
            <w:rPrChange w:id="207" w:author="AM" w:date="2022-03-01T16:28:00Z">
              <w:rPr>
                <w:lang w:eastAsia="ja-JP"/>
              </w:rPr>
            </w:rPrChange>
          </w:rPr>
          <w:t>OWER LIMIT RESPONSE</w:t>
        </w:r>
      </w:ins>
      <w:ins w:id="208" w:author="AM" w:date="2022-02-24T02:03:00Z">
        <w:r w:rsidRPr="0047000D">
          <w:rPr>
            <w:lang w:eastAsia="ja-JP"/>
          </w:rPr>
          <w:t xml:space="preserve"> Message Octets are defined below in Section 6.</w:t>
        </w:r>
      </w:ins>
      <w:ins w:id="209" w:author="AM" w:date="2022-02-24T02:04:00Z">
        <w:r>
          <w:rPr>
            <w:lang w:eastAsia="ja-JP"/>
          </w:rPr>
          <w:t>1</w:t>
        </w:r>
      </w:ins>
      <w:ins w:id="210" w:author="AM" w:date="2022-02-24T02:19:00Z">
        <w:r w:rsidR="00D77134">
          <w:rPr>
            <w:lang w:eastAsia="ja-JP"/>
          </w:rPr>
          <w:t>1</w:t>
        </w:r>
      </w:ins>
      <w:ins w:id="211" w:author="AM" w:date="2022-02-24T02:03:00Z">
        <w:r w:rsidRPr="0047000D">
          <w:rPr>
            <w:lang w:eastAsia="ja-JP"/>
          </w:rPr>
          <w:t>.</w:t>
        </w:r>
      </w:ins>
    </w:p>
    <w:p w14:paraId="77E0E15F" w14:textId="6CC13E26" w:rsidR="00011F8D" w:rsidRPr="00526C3F" w:rsidRDefault="00011F8D" w:rsidP="00011F8D">
      <w:pPr>
        <w:pStyle w:val="Heading3"/>
        <w:rPr>
          <w:ins w:id="212" w:author="AM" w:date="2022-03-02T16:33:00Z"/>
          <w:highlight w:val="lightGray"/>
          <w:rPrChange w:id="213" w:author="AM" w:date="2022-03-02T16:47:00Z">
            <w:rPr>
              <w:ins w:id="214" w:author="AM" w:date="2022-03-02T16:33:00Z"/>
            </w:rPr>
          </w:rPrChange>
        </w:rPr>
      </w:pPr>
      <w:bookmarkStart w:id="215" w:name="_Toc20936501"/>
      <w:bookmarkStart w:id="216" w:name="_Toc68082528"/>
      <w:bookmarkStart w:id="217" w:name="_Toc75377726"/>
      <w:bookmarkStart w:id="218" w:name="_Toc83708521"/>
      <w:bookmarkStart w:id="219" w:name="_Toc90490934"/>
      <w:ins w:id="220" w:author="AM" w:date="2022-03-02T16:33:00Z">
        <w:r w:rsidRPr="00526C3F">
          <w:rPr>
            <w:highlight w:val="lightGray"/>
            <w:rPrChange w:id="221" w:author="AM" w:date="2022-03-02T16:47:00Z">
              <w:rPr/>
            </w:rPrChange>
          </w:rPr>
          <w:t>5.</w:t>
        </w:r>
      </w:ins>
      <w:ins w:id="222" w:author="AM" w:date="2022-03-02T16:34:00Z">
        <w:r w:rsidRPr="00526C3F">
          <w:rPr>
            <w:highlight w:val="lightGray"/>
            <w:rPrChange w:id="223" w:author="AM" w:date="2022-03-02T16:47:00Z">
              <w:rPr/>
            </w:rPrChange>
          </w:rPr>
          <w:t>11</w:t>
        </w:r>
      </w:ins>
      <w:ins w:id="224" w:author="AM" w:date="2022-03-02T16:33:00Z">
        <w:r w:rsidRPr="00526C3F">
          <w:rPr>
            <w:highlight w:val="lightGray"/>
            <w:rPrChange w:id="225" w:author="AM" w:date="2022-03-02T16:47:00Z">
              <w:rPr/>
            </w:rPrChange>
          </w:rPr>
          <w:t>.3</w:t>
        </w:r>
        <w:r w:rsidRPr="00526C3F">
          <w:rPr>
            <w:highlight w:val="lightGray"/>
            <w:rPrChange w:id="226" w:author="AM" w:date="2022-03-02T16:47:00Z">
              <w:rPr/>
            </w:rPrChange>
          </w:rPr>
          <w:tab/>
          <w:t xml:space="preserve">Deactivate </w:t>
        </w:r>
      </w:ins>
      <w:bookmarkEnd w:id="215"/>
      <w:bookmarkEnd w:id="216"/>
      <w:bookmarkEnd w:id="217"/>
      <w:bookmarkEnd w:id="218"/>
      <w:bookmarkEnd w:id="219"/>
      <w:ins w:id="227" w:author="AM" w:date="2022-03-02T16:34:00Z">
        <w:r w:rsidRPr="00526C3F">
          <w:rPr>
            <w:highlight w:val="lightGray"/>
            <w:lang w:eastAsia="en-GB"/>
            <w:rPrChange w:id="228" w:author="AM" w:date="2022-03-02T16:47:00Z">
              <w:rPr>
                <w:lang w:eastAsia="en-GB"/>
              </w:rPr>
            </w:rPrChange>
          </w:rPr>
          <w:t>Power Limit Procedure</w:t>
        </w:r>
      </w:ins>
    </w:p>
    <w:p w14:paraId="0932F8F8" w14:textId="7A9DD7A3" w:rsidR="00011F8D" w:rsidRPr="00526C3F" w:rsidRDefault="00011F8D" w:rsidP="00011F8D">
      <w:pPr>
        <w:pStyle w:val="Heading4"/>
        <w:rPr>
          <w:ins w:id="229" w:author="AM" w:date="2022-03-02T16:33:00Z"/>
          <w:highlight w:val="lightGray"/>
          <w:lang w:eastAsia="ja-JP"/>
          <w:rPrChange w:id="230" w:author="AM" w:date="2022-03-02T16:47:00Z">
            <w:rPr>
              <w:ins w:id="231" w:author="AM" w:date="2022-03-02T16:33:00Z"/>
              <w:lang w:eastAsia="ja-JP"/>
            </w:rPr>
          </w:rPrChange>
        </w:rPr>
      </w:pPr>
      <w:bookmarkStart w:id="232" w:name="_Toc20936502"/>
      <w:bookmarkStart w:id="233" w:name="_Toc68082529"/>
      <w:bookmarkStart w:id="234" w:name="_Toc75377727"/>
      <w:bookmarkStart w:id="235" w:name="_Toc83708522"/>
      <w:bookmarkStart w:id="236" w:name="_Toc90490935"/>
      <w:ins w:id="237" w:author="AM" w:date="2022-03-02T16:33:00Z">
        <w:r w:rsidRPr="00526C3F">
          <w:rPr>
            <w:highlight w:val="lightGray"/>
            <w:lang w:eastAsia="ja-JP"/>
            <w:rPrChange w:id="238" w:author="AM" w:date="2022-03-02T16:47:00Z">
              <w:rPr>
                <w:lang w:eastAsia="ja-JP"/>
              </w:rPr>
            </w:rPrChange>
          </w:rPr>
          <w:t>5.</w:t>
        </w:r>
      </w:ins>
      <w:ins w:id="239" w:author="AM" w:date="2022-03-02T16:34:00Z">
        <w:r w:rsidRPr="00526C3F">
          <w:rPr>
            <w:highlight w:val="lightGray"/>
            <w:lang w:eastAsia="ja-JP"/>
            <w:rPrChange w:id="240" w:author="AM" w:date="2022-03-02T16:47:00Z">
              <w:rPr>
                <w:lang w:eastAsia="ja-JP"/>
              </w:rPr>
            </w:rPrChange>
          </w:rPr>
          <w:t>11</w:t>
        </w:r>
      </w:ins>
      <w:ins w:id="241" w:author="AM" w:date="2022-03-02T16:33:00Z">
        <w:r w:rsidRPr="00526C3F">
          <w:rPr>
            <w:highlight w:val="lightGray"/>
            <w:lang w:eastAsia="ja-JP"/>
            <w:rPrChange w:id="242" w:author="AM" w:date="2022-03-02T16:47:00Z">
              <w:rPr>
                <w:lang w:eastAsia="ja-JP"/>
              </w:rPr>
            </w:rPrChange>
          </w:rPr>
          <w:t>.3.1</w:t>
        </w:r>
        <w:r w:rsidRPr="00526C3F">
          <w:rPr>
            <w:highlight w:val="lightGray"/>
            <w:lang w:eastAsia="ja-JP"/>
            <w:rPrChange w:id="243" w:author="AM" w:date="2022-03-02T16:47:00Z">
              <w:rPr>
                <w:lang w:eastAsia="ja-JP"/>
              </w:rPr>
            </w:rPrChange>
          </w:rPr>
          <w:tab/>
          <w:t>Initiation</w:t>
        </w:r>
        <w:bookmarkEnd w:id="232"/>
        <w:bookmarkEnd w:id="233"/>
        <w:bookmarkEnd w:id="234"/>
        <w:bookmarkEnd w:id="235"/>
        <w:bookmarkEnd w:id="236"/>
      </w:ins>
    </w:p>
    <w:p w14:paraId="0385F486" w14:textId="168D1406" w:rsidR="00011F8D" w:rsidRPr="00526C3F" w:rsidRDefault="00011F8D" w:rsidP="00011F8D">
      <w:pPr>
        <w:rPr>
          <w:ins w:id="244" w:author="AM" w:date="2022-03-02T16:33:00Z"/>
          <w:highlight w:val="lightGray"/>
          <w:lang w:eastAsia="ja-JP"/>
          <w:rPrChange w:id="245" w:author="AM" w:date="2022-03-02T16:47:00Z">
            <w:rPr>
              <w:ins w:id="246" w:author="AM" w:date="2022-03-02T16:33:00Z"/>
              <w:lang w:eastAsia="ja-JP"/>
            </w:rPr>
          </w:rPrChange>
        </w:rPr>
      </w:pPr>
      <w:ins w:id="247" w:author="AM" w:date="2022-03-02T16:33:00Z">
        <w:r w:rsidRPr="00526C3F">
          <w:rPr>
            <w:highlight w:val="lightGray"/>
            <w:lang w:eastAsia="ja-JP"/>
            <w:rPrChange w:id="248" w:author="AM" w:date="2022-03-02T16:47:00Z">
              <w:rPr>
                <w:lang w:eastAsia="ja-JP"/>
              </w:rPr>
            </w:rPrChange>
          </w:rPr>
          <w:t xml:space="preserve">The SS requests the UE to deactivate </w:t>
        </w:r>
      </w:ins>
      <w:ins w:id="249" w:author="AM" w:date="2022-03-02T16:35:00Z">
        <w:r w:rsidRPr="00526C3F">
          <w:rPr>
            <w:highlight w:val="lightGray"/>
            <w:lang w:eastAsia="ja-JP"/>
            <w:rPrChange w:id="250" w:author="AM" w:date="2022-03-02T16:47:00Z">
              <w:rPr>
                <w:lang w:eastAsia="ja-JP"/>
              </w:rPr>
            </w:rPrChange>
          </w:rPr>
          <w:t>from the power limit state by</w:t>
        </w:r>
      </w:ins>
      <w:ins w:id="251" w:author="AM" w:date="2022-03-02T16:33:00Z">
        <w:r w:rsidRPr="00526C3F">
          <w:rPr>
            <w:highlight w:val="lightGray"/>
            <w:lang w:eastAsia="ja-JP"/>
            <w:rPrChange w:id="252" w:author="AM" w:date="2022-03-02T16:47:00Z">
              <w:rPr>
                <w:lang w:eastAsia="ja-JP"/>
              </w:rPr>
            </w:rPrChange>
          </w:rPr>
          <w:t xml:space="preserve"> transmitting a DEACTIVATE </w:t>
        </w:r>
      </w:ins>
      <w:ins w:id="253" w:author="AM" w:date="2022-03-02T16:34:00Z">
        <w:r w:rsidRPr="00526C3F">
          <w:rPr>
            <w:highlight w:val="lightGray"/>
            <w:lang w:eastAsia="ja-JP"/>
            <w:rPrChange w:id="254" w:author="AM" w:date="2022-03-02T16:47:00Z">
              <w:rPr>
                <w:lang w:eastAsia="ja-JP"/>
              </w:rPr>
            </w:rPrChange>
          </w:rPr>
          <w:t>POWER LIMIT REQUEST</w:t>
        </w:r>
      </w:ins>
      <w:ins w:id="255" w:author="AM" w:date="2022-03-02T16:33:00Z">
        <w:r w:rsidRPr="00526C3F">
          <w:rPr>
            <w:highlight w:val="lightGray"/>
            <w:lang w:eastAsia="ja-JP"/>
            <w:rPrChange w:id="256" w:author="AM" w:date="2022-03-02T16:47:00Z">
              <w:rPr>
                <w:lang w:eastAsia="ja-JP"/>
              </w:rPr>
            </w:rPrChange>
          </w:rPr>
          <w:t xml:space="preserve"> message. The SS should do this when the UE is in RRC_CONNECTED state.</w:t>
        </w:r>
      </w:ins>
    </w:p>
    <w:p w14:paraId="45027585" w14:textId="500D2B85" w:rsidR="00011F8D" w:rsidRPr="00526C3F" w:rsidRDefault="00011F8D" w:rsidP="00011F8D">
      <w:pPr>
        <w:pStyle w:val="Heading4"/>
        <w:rPr>
          <w:ins w:id="257" w:author="AM" w:date="2022-03-02T16:33:00Z"/>
          <w:highlight w:val="lightGray"/>
          <w:lang w:eastAsia="ja-JP"/>
          <w:rPrChange w:id="258" w:author="AM" w:date="2022-03-02T16:47:00Z">
            <w:rPr>
              <w:ins w:id="259" w:author="AM" w:date="2022-03-02T16:33:00Z"/>
              <w:lang w:eastAsia="ja-JP"/>
            </w:rPr>
          </w:rPrChange>
        </w:rPr>
      </w:pPr>
      <w:bookmarkStart w:id="260" w:name="_Toc20936503"/>
      <w:bookmarkStart w:id="261" w:name="_Toc68082530"/>
      <w:bookmarkStart w:id="262" w:name="_Toc75377728"/>
      <w:bookmarkStart w:id="263" w:name="_Toc83708523"/>
      <w:bookmarkStart w:id="264" w:name="_Toc90490936"/>
      <w:bookmarkStart w:id="265" w:name="_Hlk36056106"/>
      <w:ins w:id="266" w:author="AM" w:date="2022-03-02T16:33:00Z">
        <w:r w:rsidRPr="00526C3F">
          <w:rPr>
            <w:highlight w:val="lightGray"/>
            <w:lang w:eastAsia="ja-JP"/>
            <w:rPrChange w:id="267" w:author="AM" w:date="2022-03-02T16:47:00Z">
              <w:rPr>
                <w:lang w:eastAsia="ja-JP"/>
              </w:rPr>
            </w:rPrChange>
          </w:rPr>
          <w:t>5.</w:t>
        </w:r>
      </w:ins>
      <w:ins w:id="268" w:author="AM" w:date="2022-03-02T16:35:00Z">
        <w:r w:rsidRPr="00526C3F">
          <w:rPr>
            <w:highlight w:val="lightGray"/>
            <w:lang w:eastAsia="ja-JP"/>
            <w:rPrChange w:id="269" w:author="AM" w:date="2022-03-02T16:47:00Z">
              <w:rPr>
                <w:lang w:eastAsia="ja-JP"/>
              </w:rPr>
            </w:rPrChange>
          </w:rPr>
          <w:t>11</w:t>
        </w:r>
      </w:ins>
      <w:ins w:id="270" w:author="AM" w:date="2022-03-02T16:33:00Z">
        <w:r w:rsidRPr="00526C3F">
          <w:rPr>
            <w:highlight w:val="lightGray"/>
            <w:lang w:eastAsia="ja-JP"/>
            <w:rPrChange w:id="271" w:author="AM" w:date="2022-03-02T16:47:00Z">
              <w:rPr>
                <w:lang w:eastAsia="ja-JP"/>
              </w:rPr>
            </w:rPrChange>
          </w:rPr>
          <w:t>.3.2</w:t>
        </w:r>
        <w:r w:rsidRPr="00526C3F">
          <w:rPr>
            <w:highlight w:val="lightGray"/>
            <w:lang w:eastAsia="ja-JP"/>
            <w:rPrChange w:id="272" w:author="AM" w:date="2022-03-02T16:47:00Z">
              <w:rPr>
                <w:lang w:eastAsia="ja-JP"/>
              </w:rPr>
            </w:rPrChange>
          </w:rPr>
          <w:tab/>
          <w:t xml:space="preserve">Reception of DEACTIVATE </w:t>
        </w:r>
      </w:ins>
      <w:ins w:id="273" w:author="AM" w:date="2022-03-02T16:37:00Z">
        <w:r w:rsidRPr="00526C3F">
          <w:rPr>
            <w:highlight w:val="lightGray"/>
            <w:lang w:eastAsia="ja-JP"/>
            <w:rPrChange w:id="274" w:author="AM" w:date="2022-03-02T16:47:00Z">
              <w:rPr>
                <w:lang w:eastAsia="ja-JP"/>
              </w:rPr>
            </w:rPrChange>
          </w:rPr>
          <w:t>POWER L</w:t>
        </w:r>
      </w:ins>
      <w:ins w:id="275" w:author="AM" w:date="2022-03-02T17:48:00Z">
        <w:r w:rsidR="00985FBF">
          <w:rPr>
            <w:highlight w:val="lightGray"/>
            <w:lang w:eastAsia="ja-JP"/>
          </w:rPr>
          <w:t>I</w:t>
        </w:r>
      </w:ins>
      <w:ins w:id="276" w:author="AM" w:date="2022-03-02T16:37:00Z">
        <w:r w:rsidRPr="00526C3F">
          <w:rPr>
            <w:highlight w:val="lightGray"/>
            <w:lang w:eastAsia="ja-JP"/>
            <w:rPrChange w:id="277" w:author="AM" w:date="2022-03-02T16:47:00Z">
              <w:rPr>
                <w:lang w:eastAsia="ja-JP"/>
              </w:rPr>
            </w:rPrChange>
          </w:rPr>
          <w:t>MIT REQUEST</w:t>
        </w:r>
      </w:ins>
      <w:ins w:id="278" w:author="AM" w:date="2022-03-02T16:33:00Z">
        <w:r w:rsidRPr="00526C3F">
          <w:rPr>
            <w:highlight w:val="lightGray"/>
            <w:lang w:eastAsia="ja-JP"/>
            <w:rPrChange w:id="279" w:author="AM" w:date="2022-03-02T16:47:00Z">
              <w:rPr>
                <w:lang w:eastAsia="ja-JP"/>
              </w:rPr>
            </w:rPrChange>
          </w:rPr>
          <w:t xml:space="preserve"> message by UE</w:t>
        </w:r>
        <w:bookmarkEnd w:id="260"/>
        <w:bookmarkEnd w:id="261"/>
        <w:bookmarkEnd w:id="262"/>
        <w:bookmarkEnd w:id="263"/>
        <w:bookmarkEnd w:id="264"/>
      </w:ins>
    </w:p>
    <w:p w14:paraId="0A635C0A" w14:textId="5F4249AB" w:rsidR="00011F8D" w:rsidRPr="00526C3F" w:rsidRDefault="00011F8D" w:rsidP="00011F8D">
      <w:pPr>
        <w:rPr>
          <w:ins w:id="280" w:author="AM" w:date="2022-03-02T16:33:00Z"/>
          <w:highlight w:val="lightGray"/>
          <w:lang w:eastAsia="ja-JP"/>
          <w:rPrChange w:id="281" w:author="AM" w:date="2022-03-02T16:47:00Z">
            <w:rPr>
              <w:ins w:id="282" w:author="AM" w:date="2022-03-02T16:33:00Z"/>
              <w:lang w:eastAsia="ja-JP"/>
            </w:rPr>
          </w:rPrChange>
        </w:rPr>
      </w:pPr>
      <w:ins w:id="283" w:author="AM" w:date="2022-03-02T16:33:00Z">
        <w:r w:rsidRPr="00526C3F">
          <w:rPr>
            <w:highlight w:val="lightGray"/>
            <w:lang w:eastAsia="ja-JP"/>
            <w:rPrChange w:id="284" w:author="AM" w:date="2022-03-02T16:47:00Z">
              <w:rPr>
                <w:lang w:eastAsia="ja-JP"/>
              </w:rPr>
            </w:rPrChange>
          </w:rPr>
          <w:t xml:space="preserve">When UE receives DEACTIVATE </w:t>
        </w:r>
      </w:ins>
      <w:ins w:id="285" w:author="AM" w:date="2022-03-02T16:35:00Z">
        <w:r w:rsidRPr="00526C3F">
          <w:rPr>
            <w:highlight w:val="lightGray"/>
            <w:lang w:eastAsia="ja-JP"/>
            <w:rPrChange w:id="286" w:author="AM" w:date="2022-03-02T16:47:00Z">
              <w:rPr>
                <w:lang w:eastAsia="ja-JP"/>
              </w:rPr>
            </w:rPrChange>
          </w:rPr>
          <w:t>POWER LIMIT</w:t>
        </w:r>
      </w:ins>
      <w:ins w:id="287" w:author="AM" w:date="2022-03-02T16:38:00Z">
        <w:r w:rsidRPr="00526C3F">
          <w:rPr>
            <w:highlight w:val="lightGray"/>
            <w:lang w:eastAsia="ja-JP"/>
            <w:rPrChange w:id="288" w:author="AM" w:date="2022-03-02T16:47:00Z">
              <w:rPr>
                <w:lang w:eastAsia="ja-JP"/>
              </w:rPr>
            </w:rPrChange>
          </w:rPr>
          <w:t xml:space="preserve"> REQUEST</w:t>
        </w:r>
      </w:ins>
      <w:ins w:id="289" w:author="AM" w:date="2022-03-02T16:33:00Z">
        <w:r w:rsidRPr="00526C3F">
          <w:rPr>
            <w:highlight w:val="lightGray"/>
            <w:lang w:eastAsia="ja-JP"/>
            <w:rPrChange w:id="290" w:author="AM" w:date="2022-03-02T16:47:00Z">
              <w:rPr>
                <w:lang w:eastAsia="ja-JP"/>
              </w:rPr>
            </w:rPrChange>
          </w:rPr>
          <w:t xml:space="preserve"> message then the UE shall:</w:t>
        </w:r>
      </w:ins>
    </w:p>
    <w:p w14:paraId="20CEB49D" w14:textId="74C2EBA0" w:rsidR="00011F8D" w:rsidRPr="00526C3F" w:rsidRDefault="00011F8D" w:rsidP="00011F8D">
      <w:pPr>
        <w:pStyle w:val="B1"/>
        <w:rPr>
          <w:ins w:id="291" w:author="AM" w:date="2022-03-02T16:33:00Z"/>
          <w:highlight w:val="lightGray"/>
          <w:lang w:eastAsia="ja-JP"/>
          <w:rPrChange w:id="292" w:author="AM" w:date="2022-03-02T16:47:00Z">
            <w:rPr>
              <w:ins w:id="293" w:author="AM" w:date="2022-03-02T16:33:00Z"/>
              <w:lang w:eastAsia="ja-JP"/>
            </w:rPr>
          </w:rPrChange>
        </w:rPr>
      </w:pPr>
      <w:ins w:id="294" w:author="AM" w:date="2022-03-02T16:33:00Z">
        <w:r w:rsidRPr="00526C3F">
          <w:rPr>
            <w:highlight w:val="lightGray"/>
            <w:lang w:eastAsia="ja-JP"/>
            <w:rPrChange w:id="295" w:author="AM" w:date="2022-03-02T16:47:00Z">
              <w:rPr>
                <w:lang w:eastAsia="ja-JP"/>
              </w:rPr>
            </w:rPrChange>
          </w:rPr>
          <w:t>1&gt;</w:t>
        </w:r>
        <w:r w:rsidRPr="00526C3F">
          <w:rPr>
            <w:highlight w:val="lightGray"/>
            <w:lang w:eastAsia="ja-JP"/>
            <w:rPrChange w:id="296" w:author="AM" w:date="2022-03-02T16:47:00Z">
              <w:rPr>
                <w:lang w:eastAsia="ja-JP"/>
              </w:rPr>
            </w:rPrChange>
          </w:rPr>
          <w:tab/>
          <w:t xml:space="preserve">if the UE is operating in FR2 AND is in RRC_CONNECTED state AND the UE </w:t>
        </w:r>
      </w:ins>
      <w:ins w:id="297" w:author="AM" w:date="2022-03-02T16:39:00Z">
        <w:r w:rsidRPr="00526C3F">
          <w:rPr>
            <w:highlight w:val="lightGray"/>
            <w:lang w:eastAsia="ja-JP"/>
            <w:rPrChange w:id="298" w:author="AM" w:date="2022-03-02T16:47:00Z">
              <w:rPr>
                <w:lang w:eastAsia="ja-JP"/>
              </w:rPr>
            </w:rPrChange>
          </w:rPr>
          <w:t xml:space="preserve">Power Limit </w:t>
        </w:r>
      </w:ins>
      <w:ins w:id="299" w:author="AM" w:date="2022-03-02T16:33:00Z">
        <w:r w:rsidRPr="00526C3F">
          <w:rPr>
            <w:highlight w:val="lightGray"/>
            <w:lang w:eastAsia="ja-JP"/>
            <w:rPrChange w:id="300" w:author="AM" w:date="2022-03-02T16:47:00Z">
              <w:rPr>
                <w:lang w:eastAsia="ja-JP"/>
              </w:rPr>
            </w:rPrChange>
          </w:rPr>
          <w:t>test function is active:</w:t>
        </w:r>
      </w:ins>
    </w:p>
    <w:p w14:paraId="34F3C1BA" w14:textId="0A085366" w:rsidR="00011F8D" w:rsidRPr="00526C3F" w:rsidRDefault="00011F8D" w:rsidP="00011F8D">
      <w:pPr>
        <w:pStyle w:val="B2"/>
        <w:rPr>
          <w:ins w:id="301" w:author="AM" w:date="2022-03-02T16:33:00Z"/>
          <w:highlight w:val="lightGray"/>
          <w:lang w:eastAsia="ja-JP"/>
          <w:rPrChange w:id="302" w:author="AM" w:date="2022-03-02T16:47:00Z">
            <w:rPr>
              <w:ins w:id="303" w:author="AM" w:date="2022-03-02T16:33:00Z"/>
              <w:lang w:eastAsia="ja-JP"/>
            </w:rPr>
          </w:rPrChange>
        </w:rPr>
      </w:pPr>
      <w:ins w:id="304" w:author="AM" w:date="2022-03-02T16:33:00Z">
        <w:r w:rsidRPr="00526C3F">
          <w:rPr>
            <w:highlight w:val="lightGray"/>
            <w:lang w:eastAsia="ja-JP"/>
            <w:rPrChange w:id="305" w:author="AM" w:date="2022-03-02T16:47:00Z">
              <w:rPr>
                <w:lang w:eastAsia="ja-JP"/>
              </w:rPr>
            </w:rPrChange>
          </w:rPr>
          <w:t>2&gt;</w:t>
        </w:r>
        <w:r w:rsidRPr="00526C3F">
          <w:rPr>
            <w:highlight w:val="lightGray"/>
            <w:lang w:eastAsia="ja-JP"/>
            <w:rPrChange w:id="306" w:author="AM" w:date="2022-03-02T16:47:00Z">
              <w:rPr>
                <w:lang w:eastAsia="ja-JP"/>
              </w:rPr>
            </w:rPrChange>
          </w:rPr>
          <w:tab/>
        </w:r>
      </w:ins>
      <w:ins w:id="307" w:author="AM" w:date="2022-03-02T16:40:00Z">
        <w:r w:rsidRPr="00526C3F">
          <w:rPr>
            <w:highlight w:val="lightGray"/>
            <w:rPrChange w:id="308" w:author="AM" w:date="2022-03-02T16:47:00Z">
              <w:rPr/>
            </w:rPrChange>
          </w:rPr>
          <w:t xml:space="preserve">Remove UE power limit on </w:t>
        </w:r>
        <w:proofErr w:type="spellStart"/>
        <w:r w:rsidRPr="00526C3F">
          <w:rPr>
            <w:highlight w:val="lightGray"/>
            <w:rPrChange w:id="309" w:author="AM" w:date="2022-03-02T16:47:00Z">
              <w:rPr/>
            </w:rPrChange>
          </w:rPr>
          <w:t>PCell</w:t>
        </w:r>
        <w:proofErr w:type="spellEnd"/>
        <w:r w:rsidRPr="00526C3F">
          <w:rPr>
            <w:highlight w:val="lightGray"/>
            <w:rPrChange w:id="310" w:author="AM" w:date="2022-03-02T16:47:00Z">
              <w:rPr/>
            </w:rPrChange>
          </w:rPr>
          <w:t xml:space="preserve"> </w:t>
        </w:r>
      </w:ins>
      <w:ins w:id="311" w:author="AM" w:date="2022-03-02T16:44:00Z">
        <w:r w:rsidR="00526C3F" w:rsidRPr="00526C3F">
          <w:rPr>
            <w:highlight w:val="lightGray"/>
            <w:rPrChange w:id="312" w:author="AM" w:date="2022-03-02T16:47:00Z">
              <w:rPr/>
            </w:rPrChange>
          </w:rPr>
          <w:t xml:space="preserve">and </w:t>
        </w:r>
      </w:ins>
      <w:ins w:id="313" w:author="AM" w:date="2022-03-02T16:33:00Z">
        <w:r w:rsidRPr="00526C3F">
          <w:rPr>
            <w:highlight w:val="lightGray"/>
            <w:lang w:eastAsia="ja-JP"/>
            <w:rPrChange w:id="314" w:author="AM" w:date="2022-03-02T16:47:00Z">
              <w:rPr>
                <w:lang w:eastAsia="ja-JP"/>
              </w:rPr>
            </w:rPrChange>
          </w:rPr>
          <w:t xml:space="preserve">transmit DEACTIVATE </w:t>
        </w:r>
      </w:ins>
      <w:ins w:id="315" w:author="AM" w:date="2022-03-02T16:43:00Z">
        <w:r w:rsidR="00526C3F" w:rsidRPr="00526C3F">
          <w:rPr>
            <w:highlight w:val="lightGray"/>
            <w:lang w:eastAsia="ja-JP"/>
            <w:rPrChange w:id="316" w:author="AM" w:date="2022-03-02T16:47:00Z">
              <w:rPr>
                <w:lang w:eastAsia="ja-JP"/>
              </w:rPr>
            </w:rPrChange>
          </w:rPr>
          <w:t>POWER LIMIT RESPONSE</w:t>
        </w:r>
      </w:ins>
      <w:ins w:id="317" w:author="AM" w:date="2022-03-02T16:33:00Z">
        <w:r w:rsidRPr="00526C3F">
          <w:rPr>
            <w:highlight w:val="lightGray"/>
            <w:lang w:eastAsia="ja-JP"/>
            <w:rPrChange w:id="318" w:author="AM" w:date="2022-03-02T16:47:00Z">
              <w:rPr>
                <w:lang w:eastAsia="ja-JP"/>
              </w:rPr>
            </w:rPrChange>
          </w:rPr>
          <w:t xml:space="preserve"> </w:t>
        </w:r>
      </w:ins>
      <w:ins w:id="319" w:author="AM" w:date="2022-03-02T19:48:00Z">
        <w:r w:rsidR="00567DB8" w:rsidRPr="00567DB8">
          <w:rPr>
            <w:highlight w:val="lightGray"/>
            <w:lang w:eastAsia="ja-JP"/>
          </w:rPr>
          <w:t>message.</w:t>
        </w:r>
      </w:ins>
    </w:p>
    <w:p w14:paraId="065BDC7B" w14:textId="77777777" w:rsidR="00011F8D" w:rsidRPr="00526C3F" w:rsidRDefault="00011F8D" w:rsidP="00011F8D">
      <w:pPr>
        <w:pStyle w:val="B1"/>
        <w:rPr>
          <w:ins w:id="320" w:author="AM" w:date="2022-03-02T16:33:00Z"/>
          <w:highlight w:val="lightGray"/>
          <w:rPrChange w:id="321" w:author="AM" w:date="2022-03-02T16:47:00Z">
            <w:rPr>
              <w:ins w:id="322" w:author="AM" w:date="2022-03-02T16:33:00Z"/>
            </w:rPr>
          </w:rPrChange>
        </w:rPr>
      </w:pPr>
      <w:ins w:id="323" w:author="AM" w:date="2022-03-02T16:33:00Z">
        <w:r w:rsidRPr="00526C3F">
          <w:rPr>
            <w:highlight w:val="lightGray"/>
            <w:rPrChange w:id="324" w:author="AM" w:date="2022-03-02T16:47:00Z">
              <w:rPr/>
            </w:rPrChange>
          </w:rPr>
          <w:t>1&gt; else:</w:t>
        </w:r>
      </w:ins>
    </w:p>
    <w:p w14:paraId="0D262158" w14:textId="77777777" w:rsidR="00011F8D" w:rsidRPr="00526C3F" w:rsidRDefault="00011F8D" w:rsidP="00011F8D">
      <w:pPr>
        <w:pStyle w:val="B2"/>
        <w:rPr>
          <w:ins w:id="325" w:author="AM" w:date="2022-03-02T16:33:00Z"/>
          <w:highlight w:val="lightGray"/>
          <w:rPrChange w:id="326" w:author="AM" w:date="2022-03-02T16:47:00Z">
            <w:rPr>
              <w:ins w:id="327" w:author="AM" w:date="2022-03-02T16:33:00Z"/>
            </w:rPr>
          </w:rPrChange>
        </w:rPr>
      </w:pPr>
      <w:ins w:id="328" w:author="AM" w:date="2022-03-02T16:33:00Z">
        <w:r w:rsidRPr="00526C3F">
          <w:rPr>
            <w:highlight w:val="lightGray"/>
            <w:rPrChange w:id="329" w:author="AM" w:date="2022-03-02T16:47:00Z">
              <w:rPr/>
            </w:rPrChange>
          </w:rPr>
          <w:t>2&gt;</w:t>
        </w:r>
        <w:r w:rsidRPr="00526C3F">
          <w:rPr>
            <w:highlight w:val="lightGray"/>
            <w:rPrChange w:id="330" w:author="AM" w:date="2022-03-02T16:47:00Z">
              <w:rPr/>
            </w:rPrChange>
          </w:rPr>
          <w:tab/>
          <w:t>the UE behaviour is unspecified.</w:t>
        </w:r>
      </w:ins>
    </w:p>
    <w:p w14:paraId="0AD9EB76" w14:textId="7C6C6EA1" w:rsidR="00011F8D" w:rsidRPr="00526C3F" w:rsidRDefault="00011F8D" w:rsidP="00011F8D">
      <w:pPr>
        <w:pStyle w:val="Heading4"/>
        <w:rPr>
          <w:ins w:id="331" w:author="AM" w:date="2022-03-02T16:33:00Z"/>
          <w:highlight w:val="lightGray"/>
          <w:lang w:eastAsia="ja-JP"/>
          <w:rPrChange w:id="332" w:author="AM" w:date="2022-03-02T16:47:00Z">
            <w:rPr>
              <w:ins w:id="333" w:author="AM" w:date="2022-03-02T16:33:00Z"/>
              <w:lang w:eastAsia="ja-JP"/>
            </w:rPr>
          </w:rPrChange>
        </w:rPr>
      </w:pPr>
      <w:bookmarkStart w:id="334" w:name="_Toc20936504"/>
      <w:bookmarkStart w:id="335" w:name="_Toc68082531"/>
      <w:bookmarkStart w:id="336" w:name="_Toc75377729"/>
      <w:bookmarkStart w:id="337" w:name="_Toc83708524"/>
      <w:bookmarkStart w:id="338" w:name="_Toc90490937"/>
      <w:ins w:id="339" w:author="AM" w:date="2022-03-02T16:33:00Z">
        <w:r w:rsidRPr="00526C3F">
          <w:rPr>
            <w:highlight w:val="lightGray"/>
            <w:lang w:eastAsia="ja-JP"/>
            <w:rPrChange w:id="340" w:author="AM" w:date="2022-03-02T16:47:00Z">
              <w:rPr>
                <w:lang w:eastAsia="ja-JP"/>
              </w:rPr>
            </w:rPrChange>
          </w:rPr>
          <w:t>5.</w:t>
        </w:r>
      </w:ins>
      <w:ins w:id="341" w:author="AM" w:date="2022-03-02T16:35:00Z">
        <w:r w:rsidRPr="00526C3F">
          <w:rPr>
            <w:highlight w:val="lightGray"/>
            <w:lang w:eastAsia="ja-JP"/>
            <w:rPrChange w:id="342" w:author="AM" w:date="2022-03-02T16:47:00Z">
              <w:rPr>
                <w:lang w:eastAsia="ja-JP"/>
              </w:rPr>
            </w:rPrChange>
          </w:rPr>
          <w:t>11</w:t>
        </w:r>
      </w:ins>
      <w:ins w:id="343" w:author="AM" w:date="2022-03-02T16:33:00Z">
        <w:r w:rsidRPr="00526C3F">
          <w:rPr>
            <w:highlight w:val="lightGray"/>
            <w:lang w:eastAsia="ja-JP"/>
            <w:rPrChange w:id="344" w:author="AM" w:date="2022-03-02T16:47:00Z">
              <w:rPr>
                <w:lang w:eastAsia="ja-JP"/>
              </w:rPr>
            </w:rPrChange>
          </w:rPr>
          <w:t>.3.3</w:t>
        </w:r>
        <w:r w:rsidRPr="00526C3F">
          <w:rPr>
            <w:highlight w:val="lightGray"/>
            <w:lang w:eastAsia="ja-JP"/>
            <w:rPrChange w:id="345" w:author="AM" w:date="2022-03-02T16:47:00Z">
              <w:rPr>
                <w:lang w:eastAsia="ja-JP"/>
              </w:rPr>
            </w:rPrChange>
          </w:rPr>
          <w:tab/>
        </w:r>
      </w:ins>
      <w:ins w:id="346" w:author="AM" w:date="2022-03-02T16:44:00Z">
        <w:r w:rsidR="00526C3F" w:rsidRPr="00526C3F">
          <w:rPr>
            <w:highlight w:val="lightGray"/>
            <w:lang w:eastAsia="ja-JP"/>
            <w:rPrChange w:id="347" w:author="AM" w:date="2022-03-02T16:47:00Z">
              <w:rPr>
                <w:lang w:eastAsia="ja-JP"/>
              </w:rPr>
            </w:rPrChange>
          </w:rPr>
          <w:t>Remova</w:t>
        </w:r>
      </w:ins>
      <w:ins w:id="348" w:author="AM" w:date="2022-03-02T16:47:00Z">
        <w:r w:rsidR="00526C3F">
          <w:rPr>
            <w:highlight w:val="lightGray"/>
            <w:lang w:eastAsia="ja-JP"/>
          </w:rPr>
          <w:t>l</w:t>
        </w:r>
      </w:ins>
      <w:ins w:id="349" w:author="AM" w:date="2022-03-02T16:44:00Z">
        <w:r w:rsidR="00526C3F" w:rsidRPr="00526C3F">
          <w:rPr>
            <w:highlight w:val="lightGray"/>
            <w:lang w:eastAsia="ja-JP"/>
            <w:rPrChange w:id="350" w:author="AM" w:date="2022-03-02T16:47:00Z">
              <w:rPr>
                <w:lang w:eastAsia="ja-JP"/>
              </w:rPr>
            </w:rPrChange>
          </w:rPr>
          <w:t xml:space="preserve"> of power limits</w:t>
        </w:r>
      </w:ins>
      <w:ins w:id="351" w:author="AM" w:date="2022-03-02T16:33:00Z">
        <w:r w:rsidRPr="00526C3F">
          <w:rPr>
            <w:highlight w:val="lightGray"/>
            <w:lang w:eastAsia="ja-JP"/>
            <w:rPrChange w:id="352" w:author="AM" w:date="2022-03-02T16:47:00Z">
              <w:rPr>
                <w:lang w:eastAsia="ja-JP"/>
              </w:rPr>
            </w:rPrChange>
          </w:rPr>
          <w:t xml:space="preserve"> by UE</w:t>
        </w:r>
        <w:bookmarkEnd w:id="334"/>
        <w:bookmarkEnd w:id="335"/>
        <w:bookmarkEnd w:id="336"/>
        <w:bookmarkEnd w:id="337"/>
        <w:bookmarkEnd w:id="338"/>
      </w:ins>
    </w:p>
    <w:p w14:paraId="652AD413" w14:textId="77777777" w:rsidR="00011F8D" w:rsidRPr="00526C3F" w:rsidRDefault="00011F8D" w:rsidP="00011F8D">
      <w:pPr>
        <w:rPr>
          <w:ins w:id="353" w:author="AM" w:date="2022-03-02T16:33:00Z"/>
          <w:highlight w:val="lightGray"/>
          <w:lang w:eastAsia="ja-JP"/>
          <w:rPrChange w:id="354" w:author="AM" w:date="2022-03-02T16:47:00Z">
            <w:rPr>
              <w:ins w:id="355" w:author="AM" w:date="2022-03-02T16:33:00Z"/>
              <w:lang w:eastAsia="ja-JP"/>
            </w:rPr>
          </w:rPrChange>
        </w:rPr>
      </w:pPr>
      <w:ins w:id="356" w:author="AM" w:date="2022-03-02T16:33:00Z">
        <w:r w:rsidRPr="00526C3F">
          <w:rPr>
            <w:highlight w:val="lightGray"/>
            <w:lang w:eastAsia="ja-JP"/>
            <w:rPrChange w:id="357" w:author="AM" w:date="2022-03-02T16:47:00Z">
              <w:rPr>
                <w:lang w:eastAsia="ja-JP"/>
              </w:rPr>
            </w:rPrChange>
          </w:rPr>
          <w:t>When the UE leaves the RRC_CONNECTED state, the UE shall:</w:t>
        </w:r>
      </w:ins>
    </w:p>
    <w:p w14:paraId="3716BE4F" w14:textId="566C6BCF" w:rsidR="00011F8D" w:rsidRPr="00526C3F" w:rsidRDefault="00011F8D" w:rsidP="00011F8D">
      <w:pPr>
        <w:pStyle w:val="B1"/>
        <w:rPr>
          <w:ins w:id="358" w:author="AM" w:date="2022-03-02T16:33:00Z"/>
          <w:highlight w:val="lightGray"/>
          <w:rPrChange w:id="359" w:author="AM" w:date="2022-03-02T16:47:00Z">
            <w:rPr>
              <w:ins w:id="360" w:author="AM" w:date="2022-03-02T16:33:00Z"/>
            </w:rPr>
          </w:rPrChange>
        </w:rPr>
      </w:pPr>
      <w:ins w:id="361" w:author="AM" w:date="2022-03-02T16:33:00Z">
        <w:r w:rsidRPr="00526C3F">
          <w:rPr>
            <w:highlight w:val="lightGray"/>
            <w:lang w:eastAsia="ja-JP"/>
            <w:rPrChange w:id="362" w:author="AM" w:date="2022-03-02T16:47:00Z">
              <w:rPr>
                <w:lang w:eastAsia="ja-JP"/>
              </w:rPr>
            </w:rPrChange>
          </w:rPr>
          <w:t>1&gt;</w:t>
        </w:r>
        <w:r w:rsidRPr="00526C3F">
          <w:rPr>
            <w:highlight w:val="lightGray"/>
            <w:lang w:eastAsia="ja-JP"/>
            <w:rPrChange w:id="363" w:author="AM" w:date="2022-03-02T16:47:00Z">
              <w:rPr>
                <w:lang w:eastAsia="ja-JP"/>
              </w:rPr>
            </w:rPrChange>
          </w:rPr>
          <w:tab/>
          <w:t xml:space="preserve">if the UE is operating in FR2 AND the UE </w:t>
        </w:r>
      </w:ins>
      <w:ins w:id="364" w:author="AM" w:date="2022-03-02T16:44:00Z">
        <w:r w:rsidR="00526C3F" w:rsidRPr="00526C3F">
          <w:rPr>
            <w:highlight w:val="lightGray"/>
            <w:lang w:eastAsia="ja-JP"/>
            <w:rPrChange w:id="365" w:author="AM" w:date="2022-03-02T16:47:00Z">
              <w:rPr>
                <w:lang w:eastAsia="ja-JP"/>
              </w:rPr>
            </w:rPrChange>
          </w:rPr>
          <w:t>Power limit</w:t>
        </w:r>
      </w:ins>
      <w:ins w:id="366" w:author="AM" w:date="2022-03-02T16:33:00Z">
        <w:r w:rsidRPr="00526C3F">
          <w:rPr>
            <w:highlight w:val="lightGray"/>
            <w:lang w:eastAsia="ja-JP"/>
            <w:rPrChange w:id="367" w:author="AM" w:date="2022-03-02T16:47:00Z">
              <w:rPr>
                <w:lang w:eastAsia="ja-JP"/>
              </w:rPr>
            </w:rPrChange>
          </w:rPr>
          <w:t xml:space="preserve"> test Function is active</w:t>
        </w:r>
      </w:ins>
    </w:p>
    <w:p w14:paraId="24F4D267" w14:textId="4733B301" w:rsidR="00180584" w:rsidRPr="00526C3F" w:rsidRDefault="00011F8D">
      <w:pPr>
        <w:pStyle w:val="B2"/>
        <w:rPr>
          <w:ins w:id="368" w:author="AM" w:date="2022-03-02T15:33:00Z"/>
          <w:b/>
          <w:bCs/>
          <w:noProof/>
          <w:sz w:val="24"/>
          <w:szCs w:val="24"/>
          <w:highlight w:val="lightGray"/>
          <w:rPrChange w:id="369" w:author="AM" w:date="2022-03-02T16:47:00Z">
            <w:rPr>
              <w:ins w:id="370" w:author="AM" w:date="2022-03-02T15:33:00Z"/>
              <w:b/>
              <w:bCs/>
              <w:noProof/>
              <w:sz w:val="24"/>
              <w:szCs w:val="24"/>
              <w:highlight w:val="green"/>
            </w:rPr>
          </w:rPrChange>
        </w:rPr>
        <w:pPrChange w:id="371" w:author="AM" w:date="2022-03-02T16:45:00Z">
          <w:pPr/>
        </w:pPrChange>
      </w:pPr>
      <w:ins w:id="372" w:author="AM" w:date="2022-03-02T16:33:00Z">
        <w:r w:rsidRPr="00526C3F">
          <w:rPr>
            <w:highlight w:val="lightGray"/>
            <w:rPrChange w:id="373" w:author="AM" w:date="2022-03-02T16:47:00Z">
              <w:rPr/>
            </w:rPrChange>
          </w:rPr>
          <w:t>2&gt;</w:t>
        </w:r>
        <w:r w:rsidRPr="00526C3F">
          <w:rPr>
            <w:highlight w:val="lightGray"/>
            <w:rPrChange w:id="374" w:author="AM" w:date="2022-03-02T16:47:00Z">
              <w:rPr/>
            </w:rPrChange>
          </w:rPr>
          <w:tab/>
        </w:r>
      </w:ins>
      <w:ins w:id="375" w:author="AM" w:date="2022-03-02T16:44:00Z">
        <w:r w:rsidR="00526C3F" w:rsidRPr="00526C3F">
          <w:rPr>
            <w:highlight w:val="lightGray"/>
            <w:rPrChange w:id="376" w:author="AM" w:date="2022-03-02T16:47:00Z">
              <w:rPr/>
            </w:rPrChange>
          </w:rPr>
          <w:t xml:space="preserve">remove UE power limit on </w:t>
        </w:r>
        <w:proofErr w:type="spellStart"/>
        <w:proofErr w:type="gramStart"/>
        <w:r w:rsidR="00526C3F" w:rsidRPr="00526C3F">
          <w:rPr>
            <w:highlight w:val="lightGray"/>
            <w:rPrChange w:id="377" w:author="AM" w:date="2022-03-02T16:47:00Z">
              <w:rPr/>
            </w:rPrChange>
          </w:rPr>
          <w:t>PCell</w:t>
        </w:r>
      </w:ins>
      <w:proofErr w:type="spellEnd"/>
      <w:ins w:id="378" w:author="AM" w:date="2022-03-02T16:33:00Z">
        <w:r w:rsidRPr="00526C3F">
          <w:rPr>
            <w:highlight w:val="lightGray"/>
            <w:rPrChange w:id="379" w:author="AM" w:date="2022-03-02T16:47:00Z">
              <w:rPr/>
            </w:rPrChange>
          </w:rPr>
          <w:t>;</w:t>
        </w:r>
      </w:ins>
      <w:bookmarkEnd w:id="265"/>
      <w:proofErr w:type="gramEnd"/>
    </w:p>
    <w:p w14:paraId="5C70D173" w14:textId="5AA5C7F4" w:rsidR="003C0F33" w:rsidRDefault="003C0F33" w:rsidP="003C0F33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93832CC" w14:textId="18D89B13" w:rsidR="003C0F33" w:rsidRPr="0047000D" w:rsidRDefault="003C0F33" w:rsidP="003C0F33">
      <w:pPr>
        <w:pStyle w:val="Heading2"/>
        <w:rPr>
          <w:ins w:id="380" w:author="AM" w:date="2022-02-24T02:33:00Z"/>
        </w:rPr>
      </w:pPr>
      <w:bookmarkStart w:id="381" w:name="_Toc20936540"/>
      <w:bookmarkStart w:id="382" w:name="_Toc68082570"/>
      <w:bookmarkStart w:id="383" w:name="_Toc75377779"/>
      <w:bookmarkStart w:id="384" w:name="_Toc83708574"/>
      <w:bookmarkStart w:id="385" w:name="_Toc20936541"/>
      <w:bookmarkStart w:id="386" w:name="_Toc68082571"/>
      <w:bookmarkStart w:id="387" w:name="_Toc75377780"/>
      <w:bookmarkStart w:id="388" w:name="_Toc83708575"/>
      <w:ins w:id="389" w:author="AM" w:date="2022-02-24T02:33:00Z">
        <w:r w:rsidRPr="0047000D">
          <w:lastRenderedPageBreak/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381"/>
        <w:bookmarkEnd w:id="382"/>
        <w:bookmarkEnd w:id="383"/>
        <w:bookmarkEnd w:id="384"/>
      </w:ins>
    </w:p>
    <w:p w14:paraId="18E52DAF" w14:textId="6B436E49" w:rsidR="003C0F33" w:rsidRPr="00526C3F" w:rsidRDefault="003C0F33" w:rsidP="003C0F33">
      <w:pPr>
        <w:pStyle w:val="Heading3"/>
        <w:rPr>
          <w:ins w:id="390" w:author="AM" w:date="2022-02-24T02:32:00Z"/>
        </w:rPr>
      </w:pPr>
      <w:ins w:id="391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385"/>
      <w:bookmarkEnd w:id="386"/>
      <w:bookmarkEnd w:id="387"/>
      <w:bookmarkEnd w:id="388"/>
      <w:ins w:id="392" w:author="AM" w:date="2022-03-02T17:50:00Z">
        <w:r w:rsidR="00985FBF">
          <w:t xml:space="preserve">ACTIVATE </w:t>
        </w:r>
      </w:ins>
      <w:ins w:id="393" w:author="AM" w:date="2022-02-24T02:33:00Z">
        <w:r w:rsidRPr="00526C3F">
          <w:t>POWER LIMIT REQUEST</w:t>
        </w:r>
      </w:ins>
    </w:p>
    <w:p w14:paraId="170660CC" w14:textId="3411B9FC" w:rsidR="003C0F33" w:rsidRPr="00526C3F" w:rsidRDefault="003C0F33" w:rsidP="003C0F33">
      <w:pPr>
        <w:rPr>
          <w:ins w:id="394" w:author="AM" w:date="2022-03-01T16:56:00Z"/>
        </w:rPr>
      </w:pPr>
      <w:ins w:id="395" w:author="AM" w:date="2022-02-24T02:39:00Z">
        <w:r w:rsidRPr="00526C3F">
          <w:t xml:space="preserve">The values sent the SS </w:t>
        </w:r>
      </w:ins>
      <w:ins w:id="396" w:author="AM" w:date="2022-02-24T02:40:00Z">
        <w:r w:rsidRPr="00526C3F">
          <w:t>as part of this test function maps to the values defined in Table</w:t>
        </w:r>
      </w:ins>
      <w:ins w:id="397" w:author="AM" w:date="2022-02-24T02:47:00Z">
        <w:r w:rsidR="000B3F52" w:rsidRPr="00526C3F">
          <w:t xml:space="preserve"> </w:t>
        </w:r>
      </w:ins>
      <w:ins w:id="398" w:author="AM" w:date="2022-02-24T03:01:00Z">
        <w:r w:rsidR="00AA7473" w:rsidRPr="00526C3F">
          <w:t>6.</w:t>
        </w:r>
      </w:ins>
      <w:ins w:id="399" w:author="AM" w:date="2022-03-01T17:08:00Z">
        <w:r w:rsidR="00C85E01" w:rsidRPr="00526C3F">
          <w:t>11.1-1.</w:t>
        </w:r>
      </w:ins>
    </w:p>
    <w:p w14:paraId="55E12580" w14:textId="27FF6B13" w:rsidR="00F17745" w:rsidRPr="00526C3F" w:rsidRDefault="00F17745" w:rsidP="00F17745">
      <w:pPr>
        <w:rPr>
          <w:ins w:id="400" w:author="AM" w:date="2022-03-01T16:56:00Z"/>
        </w:rPr>
      </w:pPr>
      <w:ins w:id="401" w:author="AM" w:date="2022-03-01T16:56:00Z">
        <w:r w:rsidRPr="00526C3F">
          <w:t xml:space="preserve">For intra-band contiguous </w:t>
        </w:r>
      </w:ins>
      <w:ins w:id="402" w:author="AM" w:date="2022-03-01T17:08:00Z">
        <w:r w:rsidR="00C85E01" w:rsidRPr="00526C3F">
          <w:t xml:space="preserve">FR2 </w:t>
        </w:r>
      </w:ins>
      <w:ins w:id="403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39688208" w14:textId="77777777" w:rsidR="00F17745" w:rsidRPr="00526C3F" w:rsidRDefault="00F17745" w:rsidP="00F17745">
      <w:pPr>
        <w:jc w:val="center"/>
        <w:rPr>
          <w:ins w:id="404" w:author="AM" w:date="2022-03-01T16:56:00Z"/>
        </w:rPr>
      </w:pPr>
      <w:proofErr w:type="spellStart"/>
      <w:proofErr w:type="gramStart"/>
      <w:ins w:id="405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= 10 log</w:t>
        </w:r>
        <w:r w:rsidRPr="00526C3F">
          <w:rPr>
            <w:vertAlign w:val="subscript"/>
          </w:rPr>
          <w:t>10</w:t>
        </w:r>
        <w:r w:rsidRPr="00526C3F">
          <w:t>(</w:t>
        </w:r>
        <w:proofErr w:type="spellStart"/>
        <w:r w:rsidRPr="00526C3F">
          <w:t>i</w:t>
        </w:r>
        <w:proofErr w:type="spellEnd"/>
        <w:r w:rsidRPr="00526C3F">
          <w:t xml:space="preserve">) for </w:t>
        </w:r>
        <w:proofErr w:type="spellStart"/>
        <w:r w:rsidRPr="00526C3F">
          <w:t>i</w:t>
        </w:r>
        <w:proofErr w:type="spellEnd"/>
        <w:r w:rsidRPr="00526C3F">
          <w:t>=1…n component carriers</w:t>
        </w:r>
      </w:ins>
    </w:p>
    <w:p w14:paraId="79514146" w14:textId="77777777" w:rsidR="00F17745" w:rsidRPr="00526C3F" w:rsidRDefault="00F17745" w:rsidP="00F17745">
      <w:pPr>
        <w:rPr>
          <w:ins w:id="406" w:author="AM" w:date="2022-03-01T16:56:00Z"/>
        </w:rPr>
      </w:pPr>
      <w:proofErr w:type="spellStart"/>
      <w:proofErr w:type="gramStart"/>
      <w:ins w:id="407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3D420880" w14:textId="0A8A2954" w:rsidR="00F17745" w:rsidRPr="00526C3F" w:rsidRDefault="00F17745" w:rsidP="00F17745">
      <w:pPr>
        <w:pStyle w:val="TH"/>
        <w:rPr>
          <w:ins w:id="408" w:author="AM" w:date="2022-03-01T16:56:00Z"/>
        </w:rPr>
      </w:pPr>
      <w:ins w:id="409" w:author="AM" w:date="2022-03-01T16:56:00Z">
        <w:r w:rsidRPr="00526C3F">
          <w:t xml:space="preserve">Table 6.11.1-1: Mapping of </w:t>
        </w:r>
        <w:proofErr w:type="spellStart"/>
        <w:proofErr w:type="gram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proofErr w:type="gramEnd"/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10" w:author="AM" w:date="2022-03-01T17:05:00Z">
          <w:tblPr>
            <w:tblW w:w="3820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0"/>
        <w:gridCol w:w="2100"/>
        <w:gridCol w:w="2100"/>
        <w:tblGridChange w:id="411">
          <w:tblGrid>
            <w:gridCol w:w="1720"/>
            <w:gridCol w:w="2100"/>
            <w:gridCol w:w="2100"/>
          </w:tblGrid>
        </w:tblGridChange>
      </w:tblGrid>
      <w:tr w:rsidR="006F6E5B" w:rsidRPr="00526C3F" w14:paraId="08EEE997" w14:textId="77777777" w:rsidTr="006F6E5B">
        <w:trPr>
          <w:trHeight w:val="320"/>
          <w:jc w:val="center"/>
          <w:ins w:id="412" w:author="AM" w:date="2022-03-01T16:56:00Z"/>
          <w:trPrChange w:id="41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14" w:author="AM" w:date="2022-03-01T17:05:00Z">
              <w:tcPr>
                <w:tcW w:w="172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94CE9E6" w14:textId="77777777" w:rsidR="006F6E5B" w:rsidRPr="00526C3F" w:rsidRDefault="006F6E5B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15" w:author="AM" w:date="2022-03-01T16:56:00Z"/>
                <w:rFonts w:cs="Arial"/>
                <w:lang w:eastAsia="ja-JP"/>
                <w:rPrChange w:id="416" w:author="AM" w:date="2022-03-02T16:47:00Z">
                  <w:rPr>
                    <w:ins w:id="41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1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19" w:author="AM" w:date="2022-03-01T16:56:00Z">
              <w:r w:rsidRPr="00526C3F">
                <w:rPr>
                  <w:rFonts w:cs="Arial"/>
                  <w:lang w:eastAsia="ja-JP"/>
                  <w:rPrChange w:id="420" w:author="AM" w:date="2022-03-02T16:47:00Z">
                    <w:rPr>
                      <w:rFonts w:ascii="Helvetica" w:hAnsi="Helvetica"/>
                      <w:bCs/>
                      <w:sz w:val="24"/>
                      <w:szCs w:val="24"/>
                      <w:lang w:val="en-US"/>
                    </w:rPr>
                  </w:rPrChange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21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6EF86695" w14:textId="0123ECB3" w:rsidR="006F6E5B" w:rsidRPr="00526C3F" w:rsidRDefault="006F6E5B" w:rsidP="00BE2BF5">
            <w:pPr>
              <w:spacing w:before="100" w:beforeAutospacing="1" w:after="100" w:afterAutospacing="1"/>
              <w:jc w:val="center"/>
              <w:rPr>
                <w:ins w:id="422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423" w:author="AM" w:date="2022-03-01T17:05:00Z">
              <w:r w:rsidRPr="00526C3F">
                <w:rPr>
                  <w:rFonts w:ascii="Arial" w:hAnsi="Arial" w:cs="Arial"/>
                  <w:b/>
                  <w:sz w:val="18"/>
                  <w:lang w:eastAsia="ja-JP"/>
                </w:rPr>
                <w:t>POWER LIMIT REQUEST message value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24" w:author="AM" w:date="2022-03-01T17:05:00Z">
              <w:tcPr>
                <w:tcW w:w="2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6B5D667" w14:textId="42A92B8C" w:rsidR="006F6E5B" w:rsidRPr="00526C3F" w:rsidRDefault="006F6E5B" w:rsidP="00BE2BF5">
            <w:pPr>
              <w:spacing w:before="100" w:beforeAutospacing="1" w:after="100" w:afterAutospacing="1"/>
              <w:jc w:val="center"/>
              <w:rPr>
                <w:ins w:id="425" w:author="AM" w:date="2022-03-01T16:56:00Z"/>
                <w:rFonts w:ascii="Arial" w:hAnsi="Arial" w:cs="Arial"/>
                <w:b/>
                <w:sz w:val="18"/>
                <w:lang w:eastAsia="ja-JP"/>
                <w:rPrChange w:id="426" w:author="AM" w:date="2022-03-02T16:47:00Z">
                  <w:rPr>
                    <w:ins w:id="42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</w:pPr>
            <w:proofErr w:type="spellStart"/>
            <w:proofErr w:type="gramStart"/>
            <w:ins w:id="428" w:author="AM" w:date="2022-03-01T16:57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429" w:author="AM" w:date="2022-03-02T16:47:00Z">
                    <w:rPr/>
                  </w:rPrChange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proofErr w:type="gramEnd"/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430" w:author="AM" w:date="2022-03-01T16:56:00Z">
              <w:r w:rsidRPr="00526C3F">
                <w:rPr>
                  <w:rFonts w:ascii="Arial" w:hAnsi="Arial" w:cs="Arial"/>
                  <w:b/>
                  <w:sz w:val="18"/>
                  <w:lang w:eastAsia="ja-JP"/>
                  <w:rPrChange w:id="431" w:author="AM" w:date="2022-03-02T16:47:00Z">
                    <w:rPr>
                      <w:rFonts w:ascii="Helvetica" w:hAnsi="Helvetica"/>
                      <w:b/>
                      <w:bCs/>
                      <w:sz w:val="24"/>
                      <w:szCs w:val="24"/>
                      <w:lang w:val="en-US"/>
                    </w:rPr>
                  </w:rPrChange>
                </w:rPr>
                <w:t>(dB)</w:t>
              </w:r>
            </w:ins>
          </w:p>
        </w:tc>
      </w:tr>
      <w:tr w:rsidR="006F6E5B" w:rsidRPr="00526C3F" w14:paraId="39DDDF98" w14:textId="77777777" w:rsidTr="006F6E5B">
        <w:trPr>
          <w:trHeight w:val="320"/>
          <w:jc w:val="center"/>
          <w:ins w:id="432" w:author="AM" w:date="2022-03-01T16:56:00Z"/>
          <w:trPrChange w:id="433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34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083F3DC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35" w:author="AM" w:date="2022-03-01T16:56:00Z"/>
                <w:rFonts w:cs="Arial"/>
                <w:lang w:eastAsia="ja-JP"/>
                <w:rPrChange w:id="436" w:author="AM" w:date="2022-03-02T16:47:00Z">
                  <w:rPr>
                    <w:ins w:id="43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3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39" w:author="AM" w:date="2022-03-01T16:56:00Z">
              <w:r w:rsidRPr="00526C3F">
                <w:rPr>
                  <w:rFonts w:cs="Arial"/>
                  <w:lang w:eastAsia="ja-JP"/>
                  <w:rPrChange w:id="44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4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3BD28A0" w14:textId="28126013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2" w:author="AM" w:date="2022-03-01T17:05:00Z"/>
                <w:rFonts w:cs="Arial"/>
                <w:lang w:eastAsia="ja-JP"/>
              </w:rPr>
            </w:pPr>
            <w:ins w:id="443" w:author="AM" w:date="2022-03-01T17:07:00Z">
              <w:r w:rsidRPr="00526C3F">
                <w:rPr>
                  <w:rFonts w:cs="Arial"/>
                  <w:lang w:eastAsia="ja-JP"/>
                </w:rPr>
                <w:t>1 0 1 0 0 0 0 0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44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12F2CFD" w14:textId="4A846255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45" w:author="AM" w:date="2022-03-01T16:56:00Z"/>
                <w:rFonts w:cs="Arial"/>
                <w:lang w:eastAsia="ja-JP"/>
                <w:rPrChange w:id="446" w:author="AM" w:date="2022-03-02T16:47:00Z">
                  <w:rPr>
                    <w:ins w:id="447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48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49" w:author="AM" w:date="2022-03-01T16:56:00Z">
              <w:r w:rsidRPr="00526C3F">
                <w:rPr>
                  <w:rFonts w:cs="Arial"/>
                  <w:lang w:eastAsia="ja-JP"/>
                  <w:rPrChange w:id="450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3.0103</w:t>
              </w:r>
            </w:ins>
          </w:p>
        </w:tc>
      </w:tr>
      <w:tr w:rsidR="006F6E5B" w:rsidRPr="00526C3F" w14:paraId="3A412087" w14:textId="77777777" w:rsidTr="006F6E5B">
        <w:trPr>
          <w:trHeight w:val="320"/>
          <w:jc w:val="center"/>
          <w:ins w:id="451" w:author="AM" w:date="2022-03-01T16:56:00Z"/>
          <w:trPrChange w:id="452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53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FD7A376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54" w:author="AM" w:date="2022-03-01T16:56:00Z"/>
                <w:rFonts w:cs="Arial"/>
                <w:lang w:eastAsia="ja-JP"/>
                <w:rPrChange w:id="455" w:author="AM" w:date="2022-03-02T16:47:00Z">
                  <w:rPr>
                    <w:ins w:id="45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5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58" w:author="AM" w:date="2022-03-01T16:56:00Z">
              <w:r w:rsidRPr="00526C3F">
                <w:rPr>
                  <w:rFonts w:cs="Arial"/>
                  <w:lang w:eastAsia="ja-JP"/>
                  <w:rPrChange w:id="45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6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DEAF927" w14:textId="62FE5954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1" w:author="AM" w:date="2022-03-01T17:05:00Z"/>
                <w:rFonts w:cs="Arial"/>
                <w:lang w:eastAsia="ja-JP"/>
              </w:rPr>
            </w:pPr>
            <w:ins w:id="462" w:author="AM" w:date="2022-03-01T17:07:00Z">
              <w:r w:rsidRPr="00526C3F">
                <w:t>1 0 1 0 0 0 0 1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63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EA6A627" w14:textId="1ACC627C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64" w:author="AM" w:date="2022-03-01T16:56:00Z"/>
                <w:rFonts w:cs="Arial"/>
                <w:lang w:eastAsia="ja-JP"/>
                <w:rPrChange w:id="465" w:author="AM" w:date="2022-03-02T16:47:00Z">
                  <w:rPr>
                    <w:ins w:id="466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67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68" w:author="AM" w:date="2022-03-01T16:56:00Z">
              <w:r w:rsidRPr="00526C3F">
                <w:rPr>
                  <w:rFonts w:cs="Arial"/>
                  <w:lang w:eastAsia="ja-JP"/>
                  <w:rPrChange w:id="469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4.771213</w:t>
              </w:r>
            </w:ins>
          </w:p>
        </w:tc>
      </w:tr>
      <w:tr w:rsidR="006F6E5B" w:rsidRPr="00526C3F" w14:paraId="7279C3B6" w14:textId="77777777" w:rsidTr="006F6E5B">
        <w:trPr>
          <w:trHeight w:val="320"/>
          <w:jc w:val="center"/>
          <w:ins w:id="470" w:author="AM" w:date="2022-03-01T16:56:00Z"/>
          <w:trPrChange w:id="471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72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F89A645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3" w:author="AM" w:date="2022-03-01T16:56:00Z"/>
                <w:rFonts w:cs="Arial"/>
                <w:lang w:eastAsia="ja-JP"/>
                <w:rPrChange w:id="474" w:author="AM" w:date="2022-03-02T16:47:00Z">
                  <w:rPr>
                    <w:ins w:id="475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76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77" w:author="AM" w:date="2022-03-01T16:56:00Z">
              <w:r w:rsidRPr="00526C3F">
                <w:rPr>
                  <w:rFonts w:cs="Arial"/>
                  <w:lang w:eastAsia="ja-JP"/>
                  <w:rPrChange w:id="478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7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03884112" w14:textId="7C50F339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0" w:author="AM" w:date="2022-03-01T17:05:00Z"/>
                <w:rFonts w:cs="Arial"/>
                <w:lang w:eastAsia="ja-JP"/>
              </w:rPr>
            </w:pPr>
            <w:ins w:id="481" w:author="AM" w:date="2022-03-01T17:07:00Z">
              <w:r w:rsidRPr="00526C3F">
                <w:rPr>
                  <w:rFonts w:cs="Arial"/>
                  <w:lang w:eastAsia="ja-JP"/>
                </w:rPr>
                <w:t>1 0 1 0 0 0 1 0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82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EBC8CFF" w14:textId="2A65194C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83" w:author="AM" w:date="2022-03-01T16:56:00Z"/>
                <w:rFonts w:cs="Arial"/>
                <w:lang w:eastAsia="ja-JP"/>
                <w:rPrChange w:id="484" w:author="AM" w:date="2022-03-02T16:47:00Z">
                  <w:rPr>
                    <w:ins w:id="485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86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87" w:author="AM" w:date="2022-03-01T16:56:00Z">
              <w:r w:rsidRPr="00526C3F">
                <w:rPr>
                  <w:rFonts w:cs="Arial"/>
                  <w:lang w:eastAsia="ja-JP"/>
                  <w:rPrChange w:id="488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6.0206</w:t>
              </w:r>
            </w:ins>
          </w:p>
        </w:tc>
      </w:tr>
      <w:tr w:rsidR="006F6E5B" w:rsidRPr="00526C3F" w14:paraId="71B77B6B" w14:textId="77777777" w:rsidTr="006F6E5B">
        <w:trPr>
          <w:trHeight w:val="320"/>
          <w:jc w:val="center"/>
          <w:ins w:id="489" w:author="AM" w:date="2022-03-01T16:56:00Z"/>
          <w:trPrChange w:id="490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491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561C58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2" w:author="AM" w:date="2022-03-01T16:56:00Z"/>
                <w:rFonts w:cs="Arial"/>
                <w:lang w:eastAsia="ja-JP"/>
                <w:rPrChange w:id="493" w:author="AM" w:date="2022-03-02T16:47:00Z">
                  <w:rPr>
                    <w:ins w:id="49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49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496" w:author="AM" w:date="2022-03-01T16:56:00Z">
              <w:r w:rsidRPr="00526C3F">
                <w:rPr>
                  <w:rFonts w:cs="Arial"/>
                  <w:lang w:eastAsia="ja-JP"/>
                  <w:rPrChange w:id="49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49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13B93989" w14:textId="4C20F9F2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99" w:author="AM" w:date="2022-03-01T17:05:00Z"/>
                <w:rFonts w:cs="Arial"/>
                <w:lang w:eastAsia="ja-JP"/>
              </w:rPr>
            </w:pPr>
            <w:ins w:id="500" w:author="AM" w:date="2022-03-01T17:07:00Z">
              <w:r w:rsidRPr="00526C3F">
                <w:t>1 0 1 0 0 0 1 1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01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68A464B" w14:textId="1D34F575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02" w:author="AM" w:date="2022-03-01T16:56:00Z"/>
                <w:rFonts w:cs="Arial"/>
                <w:lang w:eastAsia="ja-JP"/>
                <w:rPrChange w:id="503" w:author="AM" w:date="2022-03-02T16:47:00Z">
                  <w:rPr>
                    <w:ins w:id="504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05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06" w:author="AM" w:date="2022-03-01T16:56:00Z">
              <w:r w:rsidRPr="00526C3F">
                <w:rPr>
                  <w:rFonts w:cs="Arial"/>
                  <w:lang w:eastAsia="ja-JP"/>
                  <w:rPrChange w:id="507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6.9897</w:t>
              </w:r>
            </w:ins>
          </w:p>
        </w:tc>
      </w:tr>
      <w:tr w:rsidR="006F6E5B" w:rsidRPr="00526C3F" w14:paraId="7E6C7ABD" w14:textId="77777777" w:rsidTr="006F6E5B">
        <w:trPr>
          <w:trHeight w:val="320"/>
          <w:jc w:val="center"/>
          <w:ins w:id="508" w:author="AM" w:date="2022-03-01T16:56:00Z"/>
          <w:trPrChange w:id="509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10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7069F59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1" w:author="AM" w:date="2022-03-01T16:56:00Z"/>
                <w:rFonts w:cs="Arial"/>
                <w:lang w:eastAsia="ja-JP"/>
                <w:rPrChange w:id="512" w:author="AM" w:date="2022-03-02T16:47:00Z">
                  <w:rPr>
                    <w:ins w:id="51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1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15" w:author="AM" w:date="2022-03-01T16:56:00Z">
              <w:r w:rsidRPr="00526C3F">
                <w:rPr>
                  <w:rFonts w:cs="Arial"/>
                  <w:lang w:eastAsia="ja-JP"/>
                  <w:rPrChange w:id="51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17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9E8B5FB" w14:textId="78F86210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18" w:author="AM" w:date="2022-03-01T17:05:00Z"/>
                <w:rFonts w:cs="Arial"/>
                <w:lang w:eastAsia="ja-JP"/>
              </w:rPr>
            </w:pPr>
            <w:ins w:id="519" w:author="AM" w:date="2022-03-01T17:07:00Z">
              <w:r w:rsidRPr="00526C3F">
                <w:rPr>
                  <w:rFonts w:cs="Arial"/>
                  <w:lang w:eastAsia="ja-JP"/>
                </w:rPr>
                <w:t>1 0 1 0 0 1 0 0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20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1BED54" w14:textId="43E100CE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1" w:author="AM" w:date="2022-03-01T16:56:00Z"/>
                <w:rFonts w:cs="Arial"/>
                <w:lang w:eastAsia="ja-JP"/>
                <w:rPrChange w:id="522" w:author="AM" w:date="2022-03-02T16:47:00Z">
                  <w:rPr>
                    <w:ins w:id="523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24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25" w:author="AM" w:date="2022-03-01T16:56:00Z">
              <w:r w:rsidRPr="00526C3F">
                <w:rPr>
                  <w:rFonts w:cs="Arial"/>
                  <w:lang w:eastAsia="ja-JP"/>
                  <w:rPrChange w:id="526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7.781513</w:t>
              </w:r>
            </w:ins>
          </w:p>
        </w:tc>
      </w:tr>
      <w:tr w:rsidR="006F6E5B" w:rsidRPr="00526C3F" w14:paraId="107DCAB6" w14:textId="77777777" w:rsidTr="006F6E5B">
        <w:trPr>
          <w:trHeight w:val="320"/>
          <w:jc w:val="center"/>
          <w:ins w:id="527" w:author="AM" w:date="2022-03-01T16:56:00Z"/>
          <w:trPrChange w:id="528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29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2ADB2F3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0" w:author="AM" w:date="2022-03-01T16:56:00Z"/>
                <w:rFonts w:cs="Arial"/>
                <w:lang w:eastAsia="ja-JP"/>
                <w:rPrChange w:id="531" w:author="AM" w:date="2022-03-02T16:47:00Z">
                  <w:rPr>
                    <w:ins w:id="53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3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34" w:author="AM" w:date="2022-03-01T16:56:00Z">
              <w:r w:rsidRPr="00526C3F">
                <w:rPr>
                  <w:rFonts w:cs="Arial"/>
                  <w:lang w:eastAsia="ja-JP"/>
                  <w:rPrChange w:id="53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PrChange w:id="536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61161A5" w14:textId="4E7A16BE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7" w:author="AM" w:date="2022-03-01T17:05:00Z"/>
                <w:rFonts w:cs="Arial"/>
                <w:lang w:eastAsia="ja-JP"/>
              </w:rPr>
            </w:pPr>
            <w:ins w:id="538" w:author="AM" w:date="2022-03-01T17:07:00Z">
              <w:r w:rsidRPr="00526C3F">
                <w:t>1 0 1 0 0 1 0 1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39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CB6EBB7" w14:textId="5F9A1B2C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0" w:author="AM" w:date="2022-03-01T16:56:00Z"/>
                <w:rFonts w:cs="Arial"/>
                <w:lang w:eastAsia="ja-JP"/>
                <w:rPrChange w:id="541" w:author="AM" w:date="2022-03-02T16:47:00Z">
                  <w:rPr>
                    <w:ins w:id="542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43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44" w:author="AM" w:date="2022-03-01T16:56:00Z">
              <w:r w:rsidRPr="00526C3F">
                <w:rPr>
                  <w:rFonts w:cs="Arial"/>
                  <w:lang w:eastAsia="ja-JP"/>
                  <w:rPrChange w:id="545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8.45098</w:t>
              </w:r>
            </w:ins>
          </w:p>
        </w:tc>
      </w:tr>
      <w:tr w:rsidR="006F6E5B" w:rsidRPr="00526C3F" w14:paraId="36ACAF2A" w14:textId="77777777" w:rsidTr="006F6E5B">
        <w:trPr>
          <w:trHeight w:val="320"/>
          <w:jc w:val="center"/>
          <w:ins w:id="546" w:author="AM" w:date="2022-03-01T16:56:00Z"/>
          <w:trPrChange w:id="547" w:author="AM" w:date="2022-03-01T17:05:00Z">
            <w:trPr>
              <w:trHeight w:val="320"/>
              <w:jc w:val="center"/>
            </w:trPr>
          </w:trPrChange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48" w:author="AM" w:date="2022-03-01T17:05:00Z">
              <w:tcPr>
                <w:tcW w:w="17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D66C14" w14:textId="77777777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9" w:author="AM" w:date="2022-03-01T16:56:00Z"/>
                <w:rFonts w:cs="Arial"/>
                <w:lang w:eastAsia="ja-JP"/>
                <w:rPrChange w:id="550" w:author="AM" w:date="2022-03-02T16:47:00Z">
                  <w:rPr>
                    <w:ins w:id="55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5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53" w:author="AM" w:date="2022-03-01T16:56:00Z">
              <w:r w:rsidRPr="00526C3F">
                <w:rPr>
                  <w:rFonts w:cs="Arial"/>
                  <w:lang w:eastAsia="ja-JP"/>
                  <w:rPrChange w:id="55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nil"/>
              <w:bottom w:val="single" w:sz="8" w:space="0" w:color="auto"/>
              <w:right w:val="single" w:sz="6" w:space="0" w:color="auto"/>
            </w:tcBorders>
            <w:tcPrChange w:id="555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2F2265A7" w14:textId="0F75BA50" w:rsidR="006F6E5B" w:rsidRPr="00526C3F" w:rsidRDefault="006F6E5B" w:rsidP="00BE2BF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6" w:author="AM" w:date="2022-03-01T17:05:00Z"/>
                <w:rFonts w:cs="Arial"/>
                <w:lang w:eastAsia="ja-JP"/>
              </w:rPr>
            </w:pPr>
            <w:ins w:id="557" w:author="AM" w:date="2022-03-01T17:07:00Z">
              <w:r w:rsidRPr="00526C3F">
                <w:rPr>
                  <w:rFonts w:cs="Arial"/>
                  <w:lang w:eastAsia="ja-JP"/>
                </w:rPr>
                <w:t>1 0 1 0 0 1 1 0</w:t>
              </w:r>
            </w:ins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558" w:author="AM" w:date="2022-03-01T17:05:00Z">
              <w:tcPr>
                <w:tcW w:w="2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70FD0B70" w14:textId="53DBB7AE" w:rsidR="006F6E5B" w:rsidRPr="00526C3F" w:rsidRDefault="006F6E5B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59" w:author="AM" w:date="2022-03-01T16:56:00Z"/>
                <w:rFonts w:cs="Arial"/>
                <w:lang w:eastAsia="ja-JP"/>
                <w:rPrChange w:id="560" w:author="AM" w:date="2022-03-02T16:47:00Z">
                  <w:rPr>
                    <w:ins w:id="561" w:author="AM" w:date="2022-03-01T16:56:00Z"/>
                    <w:rFonts w:ascii="Helvetica" w:hAnsi="Helvetica"/>
                    <w:sz w:val="24"/>
                    <w:szCs w:val="24"/>
                    <w:lang w:val="en-US"/>
                  </w:rPr>
                </w:rPrChange>
              </w:rPr>
              <w:pPrChange w:id="562" w:author="AM" w:date="2022-02-24T03:00:00Z">
                <w:pPr>
                  <w:spacing w:before="100" w:beforeAutospacing="1" w:after="100" w:afterAutospacing="1"/>
                  <w:jc w:val="center"/>
                </w:pPr>
              </w:pPrChange>
            </w:pPr>
            <w:ins w:id="563" w:author="AM" w:date="2022-03-01T16:56:00Z">
              <w:r w:rsidRPr="00526C3F">
                <w:rPr>
                  <w:rFonts w:cs="Arial"/>
                  <w:lang w:eastAsia="ja-JP"/>
                  <w:rPrChange w:id="564" w:author="AM" w:date="2022-03-02T16:47:00Z"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rPrChange>
                </w:rPr>
                <w:t>9.0309</w:t>
              </w:r>
            </w:ins>
          </w:p>
        </w:tc>
      </w:tr>
    </w:tbl>
    <w:p w14:paraId="0B319BB9" w14:textId="25B1FAE4" w:rsidR="00F17745" w:rsidRPr="00526C3F" w:rsidRDefault="00F17745" w:rsidP="003C0F33">
      <w:pPr>
        <w:rPr>
          <w:ins w:id="565" w:author="AM" w:date="2022-03-01T16:57:00Z"/>
        </w:rPr>
      </w:pPr>
    </w:p>
    <w:p w14:paraId="37F2C223" w14:textId="770E933A" w:rsidR="00F17745" w:rsidRPr="00526C3F" w:rsidRDefault="00F17745" w:rsidP="003C0F33">
      <w:pPr>
        <w:rPr>
          <w:ins w:id="566" w:author="AM" w:date="2022-02-24T02:32:00Z"/>
        </w:rPr>
      </w:pPr>
      <w:ins w:id="567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3C0F33" w:rsidRPr="00526C3F" w14:paraId="4C8B224D" w14:textId="77777777" w:rsidTr="00B44D62">
        <w:trPr>
          <w:jc w:val="center"/>
          <w:ins w:id="568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C3ADD" w14:textId="77777777" w:rsidR="003C0F33" w:rsidRPr="00526C3F" w:rsidRDefault="003C0F33" w:rsidP="00B44D62">
            <w:pPr>
              <w:pStyle w:val="TAH"/>
              <w:rPr>
                <w:ins w:id="569" w:author="AM" w:date="2022-02-24T02:32:00Z"/>
                <w:lang w:val="en-US"/>
              </w:rPr>
            </w:pPr>
            <w:ins w:id="570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B186F" w14:textId="77777777" w:rsidR="003C0F33" w:rsidRPr="00526C3F" w:rsidRDefault="003C0F33" w:rsidP="00B44D62">
            <w:pPr>
              <w:pStyle w:val="TAH"/>
              <w:rPr>
                <w:ins w:id="571" w:author="AM" w:date="2022-02-24T02:32:00Z"/>
                <w:lang w:val="en-US"/>
              </w:rPr>
            </w:pPr>
            <w:ins w:id="572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54698" w14:textId="77777777" w:rsidR="003C0F33" w:rsidRPr="00526C3F" w:rsidRDefault="003C0F33" w:rsidP="00B44D62">
            <w:pPr>
              <w:pStyle w:val="TAH"/>
              <w:rPr>
                <w:ins w:id="573" w:author="AM" w:date="2022-02-24T02:32:00Z"/>
                <w:lang w:val="en-US"/>
              </w:rPr>
            </w:pPr>
            <w:ins w:id="574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2211E" w14:textId="77777777" w:rsidR="003C0F33" w:rsidRPr="00526C3F" w:rsidRDefault="003C0F33" w:rsidP="00B44D62">
            <w:pPr>
              <w:pStyle w:val="TAH"/>
              <w:rPr>
                <w:ins w:id="575" w:author="AM" w:date="2022-02-24T02:32:00Z"/>
                <w:lang w:val="en-US"/>
              </w:rPr>
            </w:pPr>
            <w:ins w:id="576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D44F4" w14:textId="77777777" w:rsidR="003C0F33" w:rsidRPr="00526C3F" w:rsidRDefault="003C0F33" w:rsidP="00B44D62">
            <w:pPr>
              <w:pStyle w:val="TAH"/>
              <w:rPr>
                <w:ins w:id="577" w:author="AM" w:date="2022-02-24T02:32:00Z"/>
                <w:lang w:val="en-US"/>
              </w:rPr>
            </w:pPr>
            <w:ins w:id="578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3C0F33" w:rsidRPr="00526C3F" w14:paraId="0D363A37" w14:textId="77777777" w:rsidTr="00B44D62">
        <w:trPr>
          <w:jc w:val="center"/>
          <w:ins w:id="579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FBFC3" w14:textId="77777777" w:rsidR="003C0F33" w:rsidRPr="00526C3F" w:rsidRDefault="003C0F33" w:rsidP="00B44D62">
            <w:pPr>
              <w:pStyle w:val="TAL"/>
              <w:rPr>
                <w:ins w:id="580" w:author="AM" w:date="2022-02-24T02:32:00Z"/>
                <w:lang w:val="en-US"/>
              </w:rPr>
            </w:pPr>
            <w:ins w:id="581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C62DF" w14:textId="77777777" w:rsidR="003C0F33" w:rsidRPr="00526C3F" w:rsidRDefault="003C0F33" w:rsidP="00B44D62">
            <w:pPr>
              <w:pStyle w:val="TAL"/>
              <w:rPr>
                <w:ins w:id="582" w:author="AM" w:date="2022-02-24T02:32:00Z"/>
                <w:lang w:val="en-US"/>
              </w:rPr>
            </w:pPr>
            <w:ins w:id="583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E659" w14:textId="77777777" w:rsidR="003C0F33" w:rsidRPr="00526C3F" w:rsidRDefault="003C0F33">
            <w:pPr>
              <w:pStyle w:val="TAL"/>
              <w:jc w:val="center"/>
              <w:rPr>
                <w:ins w:id="584" w:author="AM" w:date="2022-02-24T02:32:00Z"/>
                <w:lang w:val="en-US"/>
              </w:rPr>
              <w:pPrChange w:id="585" w:author="AM" w:date="2022-03-01T16:59:00Z">
                <w:pPr>
                  <w:pStyle w:val="TAL"/>
                </w:pPr>
              </w:pPrChange>
            </w:pPr>
            <w:ins w:id="586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695EE" w14:textId="77777777" w:rsidR="003C0F33" w:rsidRPr="00526C3F" w:rsidRDefault="003C0F33">
            <w:pPr>
              <w:pStyle w:val="TAL"/>
              <w:jc w:val="center"/>
              <w:rPr>
                <w:ins w:id="587" w:author="AM" w:date="2022-02-24T02:32:00Z"/>
                <w:lang w:val="en-US"/>
              </w:rPr>
              <w:pPrChange w:id="588" w:author="AM" w:date="2022-03-01T16:59:00Z">
                <w:pPr>
                  <w:pStyle w:val="TAL"/>
                </w:pPr>
              </w:pPrChange>
            </w:pPr>
            <w:ins w:id="589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2D51B" w14:textId="77777777" w:rsidR="003C0F33" w:rsidRPr="00526C3F" w:rsidRDefault="003C0F33">
            <w:pPr>
              <w:pStyle w:val="TAL"/>
              <w:jc w:val="center"/>
              <w:rPr>
                <w:ins w:id="590" w:author="AM" w:date="2022-02-24T02:32:00Z"/>
                <w:lang w:val="en-US"/>
              </w:rPr>
              <w:pPrChange w:id="591" w:author="AM" w:date="2022-03-01T16:59:00Z">
                <w:pPr>
                  <w:pStyle w:val="TAL"/>
                </w:pPr>
              </w:pPrChange>
            </w:pPr>
            <w:ins w:id="592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C0F33" w:rsidRPr="00526C3F" w14:paraId="3F9C8505" w14:textId="77777777" w:rsidTr="00B44D62">
        <w:trPr>
          <w:jc w:val="center"/>
          <w:ins w:id="593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3F571" w14:textId="77777777" w:rsidR="003C0F33" w:rsidRPr="00526C3F" w:rsidRDefault="003C0F33" w:rsidP="00B44D62">
            <w:pPr>
              <w:pStyle w:val="TAL"/>
              <w:rPr>
                <w:ins w:id="594" w:author="AM" w:date="2022-02-24T02:32:00Z"/>
                <w:lang w:val="en-US"/>
              </w:rPr>
            </w:pPr>
            <w:ins w:id="595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BE95C" w14:textId="77777777" w:rsidR="003C0F33" w:rsidRPr="00526C3F" w:rsidRDefault="003C0F33" w:rsidP="00B44D62">
            <w:pPr>
              <w:pStyle w:val="TAL"/>
              <w:rPr>
                <w:ins w:id="596" w:author="AM" w:date="2022-02-24T02:32:00Z"/>
                <w:lang w:val="en-US"/>
              </w:rPr>
            </w:pPr>
            <w:ins w:id="597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44B42" w14:textId="77777777" w:rsidR="003C0F33" w:rsidRPr="00526C3F" w:rsidRDefault="003C0F33">
            <w:pPr>
              <w:pStyle w:val="TAL"/>
              <w:jc w:val="center"/>
              <w:rPr>
                <w:ins w:id="598" w:author="AM" w:date="2022-02-24T02:32:00Z"/>
                <w:lang w:val="en-US"/>
              </w:rPr>
              <w:pPrChange w:id="599" w:author="AM" w:date="2022-03-01T16:59:00Z">
                <w:pPr>
                  <w:pStyle w:val="TAL"/>
                </w:pPr>
              </w:pPrChange>
            </w:pPr>
            <w:ins w:id="600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7FED7" w14:textId="77777777" w:rsidR="003C0F33" w:rsidRPr="00526C3F" w:rsidRDefault="003C0F33">
            <w:pPr>
              <w:pStyle w:val="TAL"/>
              <w:jc w:val="center"/>
              <w:rPr>
                <w:ins w:id="601" w:author="AM" w:date="2022-02-24T02:32:00Z"/>
                <w:lang w:val="en-US"/>
              </w:rPr>
              <w:pPrChange w:id="602" w:author="AM" w:date="2022-03-01T16:59:00Z">
                <w:pPr>
                  <w:pStyle w:val="TAL"/>
                </w:pPr>
              </w:pPrChange>
            </w:pPr>
            <w:ins w:id="603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84C1C" w14:textId="77777777" w:rsidR="003C0F33" w:rsidRPr="00526C3F" w:rsidRDefault="003C0F33">
            <w:pPr>
              <w:pStyle w:val="TAL"/>
              <w:jc w:val="center"/>
              <w:rPr>
                <w:ins w:id="604" w:author="AM" w:date="2022-02-24T02:32:00Z"/>
                <w:lang w:val="en-US"/>
              </w:rPr>
              <w:pPrChange w:id="605" w:author="AM" w:date="2022-03-01T16:59:00Z">
                <w:pPr>
                  <w:pStyle w:val="TAL"/>
                </w:pPr>
              </w:pPrChange>
            </w:pPr>
            <w:ins w:id="606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3C0F33" w:rsidRPr="00526C3F" w14:paraId="57EEF8D0" w14:textId="77777777" w:rsidTr="00B44D62">
        <w:trPr>
          <w:jc w:val="center"/>
          <w:ins w:id="607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7E927" w14:textId="77777777" w:rsidR="003C0F33" w:rsidRPr="00526C3F" w:rsidRDefault="003C0F33" w:rsidP="00B44D62">
            <w:pPr>
              <w:pStyle w:val="TAL"/>
              <w:rPr>
                <w:ins w:id="608" w:author="AM" w:date="2022-02-24T02:32:00Z"/>
                <w:lang w:val="en-US"/>
              </w:rPr>
            </w:pPr>
            <w:ins w:id="609" w:author="AM" w:date="2022-02-24T02:32:00Z">
              <w:r w:rsidRPr="00526C3F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8834A" w14:textId="77777777" w:rsidR="003C0F33" w:rsidRPr="00526C3F" w:rsidRDefault="003C0F33" w:rsidP="00B44D62">
            <w:pPr>
              <w:pStyle w:val="TAL"/>
              <w:rPr>
                <w:ins w:id="610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8D1F" w14:textId="77777777" w:rsidR="003C0F33" w:rsidRPr="00526C3F" w:rsidRDefault="003C0F33">
            <w:pPr>
              <w:pStyle w:val="TAL"/>
              <w:jc w:val="center"/>
              <w:rPr>
                <w:ins w:id="611" w:author="AM" w:date="2022-02-24T02:32:00Z"/>
                <w:lang w:val="en-US"/>
              </w:rPr>
              <w:pPrChange w:id="612" w:author="AM" w:date="2022-03-01T16:59:00Z">
                <w:pPr>
                  <w:pStyle w:val="TAL"/>
                </w:pPr>
              </w:pPrChange>
            </w:pPr>
            <w:ins w:id="613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F8C91" w14:textId="77777777" w:rsidR="003C0F33" w:rsidRPr="00526C3F" w:rsidRDefault="003C0F33">
            <w:pPr>
              <w:pStyle w:val="TAL"/>
              <w:jc w:val="center"/>
              <w:rPr>
                <w:ins w:id="614" w:author="AM" w:date="2022-02-24T02:32:00Z"/>
                <w:lang w:val="en-US"/>
              </w:rPr>
              <w:pPrChange w:id="615" w:author="AM" w:date="2022-03-01T16:59:00Z">
                <w:pPr>
                  <w:pStyle w:val="TAL"/>
                </w:pPr>
              </w:pPrChange>
            </w:pPr>
            <w:ins w:id="61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07A42" w14:textId="77777777" w:rsidR="003C0F33" w:rsidRPr="00526C3F" w:rsidRDefault="003C0F33">
            <w:pPr>
              <w:pStyle w:val="TAL"/>
              <w:jc w:val="center"/>
              <w:rPr>
                <w:ins w:id="617" w:author="AM" w:date="2022-02-24T02:32:00Z"/>
                <w:lang w:val="en-US"/>
              </w:rPr>
              <w:pPrChange w:id="618" w:author="AM" w:date="2022-03-01T16:59:00Z">
                <w:pPr>
                  <w:pStyle w:val="TAL"/>
                </w:pPr>
              </w:pPrChange>
            </w:pPr>
            <w:ins w:id="619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3C0F33" w14:paraId="2C2A6C89" w14:textId="77777777" w:rsidTr="00B44D62">
        <w:trPr>
          <w:jc w:val="center"/>
          <w:ins w:id="620" w:author="AM" w:date="2022-02-24T02:32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C1E4E" w14:textId="28DC9907" w:rsidR="003C0F33" w:rsidRPr="00526C3F" w:rsidRDefault="00985FBF" w:rsidP="00B44D62">
            <w:pPr>
              <w:pStyle w:val="TAL"/>
              <w:rPr>
                <w:ins w:id="621" w:author="AM" w:date="2022-02-24T02:32:00Z"/>
                <w:lang w:val="en-US"/>
              </w:rPr>
            </w:pPr>
            <w:ins w:id="622" w:author="AM" w:date="2022-03-02T17:51:00Z">
              <w:r w:rsidRPr="00985FBF">
                <w:rPr>
                  <w:highlight w:val="lightGray"/>
                  <w:lang w:val="en-US"/>
                  <w:rPrChange w:id="623" w:author="AM" w:date="2022-03-02T17:51:00Z">
                    <w:rPr>
                      <w:lang w:val="en-US"/>
                    </w:rPr>
                  </w:rPrChange>
                </w:rPr>
                <w:t>Activate</w:t>
              </w:r>
              <w:r>
                <w:rPr>
                  <w:lang w:val="en-US"/>
                </w:rPr>
                <w:t xml:space="preserve"> </w:t>
              </w:r>
            </w:ins>
            <w:ins w:id="624" w:author="AM" w:date="2022-02-24T02:38:00Z">
              <w:r w:rsidR="003C0F33" w:rsidRPr="00526C3F">
                <w:rPr>
                  <w:lang w:val="en-US"/>
                </w:rPr>
                <w:t>Power Limit</w:t>
              </w:r>
            </w:ins>
            <w:ins w:id="625" w:author="AM" w:date="2022-02-24T02:43:00Z">
              <w:r w:rsidR="003C0F33" w:rsidRPr="00526C3F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488B" w14:textId="77777777" w:rsidR="003C0F33" w:rsidRPr="00526C3F" w:rsidRDefault="003C0F33" w:rsidP="00B44D62">
            <w:pPr>
              <w:pStyle w:val="TAL"/>
              <w:rPr>
                <w:ins w:id="626" w:author="AM" w:date="2022-02-24T02:32:00Z"/>
                <w:lang w:val="en-US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2A46F" w14:textId="77777777" w:rsidR="003C0F33" w:rsidRPr="00526C3F" w:rsidRDefault="003C0F33">
            <w:pPr>
              <w:pStyle w:val="TAL"/>
              <w:jc w:val="center"/>
              <w:rPr>
                <w:ins w:id="627" w:author="AM" w:date="2022-02-24T02:32:00Z"/>
                <w:lang w:val="en-US"/>
              </w:rPr>
              <w:pPrChange w:id="628" w:author="AM" w:date="2022-03-01T16:59:00Z">
                <w:pPr>
                  <w:pStyle w:val="TAL"/>
                </w:pPr>
              </w:pPrChange>
            </w:pPr>
            <w:ins w:id="629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B090D" w14:textId="77777777" w:rsidR="003C0F33" w:rsidRPr="00526C3F" w:rsidRDefault="003C0F33">
            <w:pPr>
              <w:pStyle w:val="TAL"/>
              <w:jc w:val="center"/>
              <w:rPr>
                <w:ins w:id="630" w:author="AM" w:date="2022-02-24T02:32:00Z"/>
                <w:lang w:val="en-US"/>
              </w:rPr>
              <w:pPrChange w:id="631" w:author="AM" w:date="2022-03-01T16:59:00Z">
                <w:pPr>
                  <w:pStyle w:val="TAL"/>
                </w:pPr>
              </w:pPrChange>
            </w:pPr>
            <w:ins w:id="632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6F038" w14:textId="77777777" w:rsidR="003C0F33" w:rsidRDefault="003C0F33">
            <w:pPr>
              <w:pStyle w:val="TAL"/>
              <w:jc w:val="center"/>
              <w:rPr>
                <w:ins w:id="633" w:author="AM" w:date="2022-02-24T02:32:00Z"/>
                <w:lang w:val="en-US"/>
              </w:rPr>
              <w:pPrChange w:id="634" w:author="AM" w:date="2022-03-01T16:59:00Z">
                <w:pPr>
                  <w:pStyle w:val="TAL"/>
                </w:pPr>
              </w:pPrChange>
            </w:pPr>
            <w:ins w:id="635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185CE195" w14:textId="77777777" w:rsidR="001F097E" w:rsidRDefault="001F097E" w:rsidP="003C0F33">
      <w:pPr>
        <w:keepNext/>
        <w:keepLines/>
        <w:rPr>
          <w:ins w:id="636" w:author="AM" w:date="2022-02-24T03:16:00Z"/>
        </w:rPr>
      </w:pPr>
    </w:p>
    <w:p w14:paraId="7C81A92E" w14:textId="6B46DB6D" w:rsidR="003C0F33" w:rsidRDefault="003C0F33" w:rsidP="003C0F33">
      <w:pPr>
        <w:keepNext/>
        <w:keepLines/>
        <w:rPr>
          <w:ins w:id="637" w:author="AM" w:date="2022-02-24T02:32:00Z"/>
        </w:rPr>
      </w:pPr>
      <w:ins w:id="638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2F292771" w14:textId="77777777" w:rsidTr="00B44D62">
        <w:trPr>
          <w:jc w:val="center"/>
          <w:ins w:id="639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3623" w14:textId="77777777" w:rsidR="003C0F33" w:rsidRDefault="003C0F33" w:rsidP="00B44D62">
            <w:pPr>
              <w:pStyle w:val="TAC"/>
              <w:rPr>
                <w:ins w:id="640" w:author="AM" w:date="2022-02-24T02:32:00Z"/>
                <w:lang w:val="en-US"/>
              </w:rPr>
            </w:pPr>
            <w:ins w:id="641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89E5" w14:textId="77777777" w:rsidR="003C0F33" w:rsidRDefault="003C0F33" w:rsidP="00B44D62">
            <w:pPr>
              <w:pStyle w:val="TAC"/>
              <w:rPr>
                <w:ins w:id="642" w:author="AM" w:date="2022-02-24T02:32:00Z"/>
                <w:lang w:val="en-US"/>
              </w:rPr>
            </w:pPr>
            <w:ins w:id="643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0455" w14:textId="77777777" w:rsidR="003C0F33" w:rsidRDefault="003C0F33" w:rsidP="00B44D62">
            <w:pPr>
              <w:pStyle w:val="TAC"/>
              <w:rPr>
                <w:ins w:id="644" w:author="AM" w:date="2022-02-24T02:32:00Z"/>
                <w:lang w:val="en-US"/>
              </w:rPr>
            </w:pPr>
            <w:ins w:id="645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31AF" w14:textId="77777777" w:rsidR="003C0F33" w:rsidRDefault="003C0F33" w:rsidP="00B44D62">
            <w:pPr>
              <w:pStyle w:val="TAC"/>
              <w:rPr>
                <w:ins w:id="646" w:author="AM" w:date="2022-02-24T02:32:00Z"/>
                <w:lang w:val="en-US"/>
              </w:rPr>
            </w:pPr>
            <w:ins w:id="647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C357" w14:textId="77777777" w:rsidR="003C0F33" w:rsidRDefault="003C0F33" w:rsidP="00B44D62">
            <w:pPr>
              <w:pStyle w:val="TAC"/>
              <w:rPr>
                <w:ins w:id="648" w:author="AM" w:date="2022-02-24T02:32:00Z"/>
                <w:lang w:val="en-US"/>
              </w:rPr>
            </w:pPr>
            <w:ins w:id="649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65C" w14:textId="77777777" w:rsidR="003C0F33" w:rsidRDefault="003C0F33" w:rsidP="00B44D62">
            <w:pPr>
              <w:pStyle w:val="TAC"/>
              <w:rPr>
                <w:ins w:id="650" w:author="AM" w:date="2022-02-24T02:32:00Z"/>
                <w:lang w:val="en-US"/>
              </w:rPr>
            </w:pPr>
            <w:ins w:id="651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8485" w14:textId="77777777" w:rsidR="003C0F33" w:rsidRDefault="003C0F33" w:rsidP="00B44D62">
            <w:pPr>
              <w:pStyle w:val="TAC"/>
              <w:rPr>
                <w:ins w:id="652" w:author="AM" w:date="2022-02-24T02:32:00Z"/>
                <w:lang w:val="en-US"/>
              </w:rPr>
            </w:pPr>
            <w:ins w:id="653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DEFF" w14:textId="77777777" w:rsidR="003C0F33" w:rsidRDefault="003C0F33" w:rsidP="00B44D62">
            <w:pPr>
              <w:pStyle w:val="TAC"/>
              <w:rPr>
                <w:ins w:id="654" w:author="AM" w:date="2022-02-24T02:32:00Z"/>
                <w:lang w:val="en-US"/>
              </w:rPr>
            </w:pPr>
            <w:ins w:id="655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C011" w14:textId="77777777" w:rsidR="003C0F33" w:rsidRDefault="003C0F33" w:rsidP="00B44D62">
            <w:pPr>
              <w:pStyle w:val="TAC"/>
              <w:rPr>
                <w:ins w:id="656" w:author="AM" w:date="2022-02-24T02:32:00Z"/>
                <w:lang w:val="en-US"/>
              </w:rPr>
            </w:pPr>
            <w:proofErr w:type="spellStart"/>
            <w:ins w:id="657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1AC94999" w14:textId="77777777" w:rsidTr="00B44D62">
        <w:trPr>
          <w:jc w:val="center"/>
          <w:ins w:id="658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D6AB" w14:textId="77777777" w:rsidR="003C0F33" w:rsidRPr="009B0606" w:rsidRDefault="003C0F33" w:rsidP="00B44D62">
            <w:pPr>
              <w:pStyle w:val="TAC"/>
              <w:rPr>
                <w:ins w:id="659" w:author="AM" w:date="2022-02-24T02:32:00Z"/>
                <w:highlight w:val="lightGray"/>
                <w:lang w:val="en-US"/>
                <w:rPrChange w:id="660" w:author="AM" w:date="2022-03-01T16:28:00Z">
                  <w:rPr>
                    <w:ins w:id="661" w:author="AM" w:date="2022-02-24T02:32:00Z"/>
                    <w:lang w:val="en-US"/>
                  </w:rPr>
                </w:rPrChange>
              </w:rPr>
            </w:pPr>
            <w:ins w:id="662" w:author="AM" w:date="2022-02-24T02:32:00Z">
              <w:r w:rsidRPr="009B0606">
                <w:rPr>
                  <w:highlight w:val="lightGray"/>
                  <w:lang w:val="en-US"/>
                  <w:rPrChange w:id="663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35EF" w14:textId="77777777" w:rsidR="003C0F33" w:rsidRPr="009B0606" w:rsidRDefault="003C0F33" w:rsidP="00B44D62">
            <w:pPr>
              <w:pStyle w:val="TAC"/>
              <w:rPr>
                <w:ins w:id="664" w:author="AM" w:date="2022-02-24T02:32:00Z"/>
                <w:highlight w:val="lightGray"/>
                <w:lang w:val="en-US"/>
                <w:rPrChange w:id="665" w:author="AM" w:date="2022-03-01T16:28:00Z">
                  <w:rPr>
                    <w:ins w:id="666" w:author="AM" w:date="2022-02-24T02:32:00Z"/>
                    <w:lang w:val="en-US"/>
                  </w:rPr>
                </w:rPrChange>
              </w:rPr>
            </w:pPr>
            <w:ins w:id="667" w:author="AM" w:date="2022-02-24T02:32:00Z">
              <w:r w:rsidRPr="009B0606">
                <w:rPr>
                  <w:highlight w:val="lightGray"/>
                  <w:lang w:val="en-US"/>
                  <w:rPrChange w:id="668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0D88" w14:textId="018ABEE8" w:rsidR="003C0F33" w:rsidRPr="009B0606" w:rsidRDefault="007B1696" w:rsidP="00B44D62">
            <w:pPr>
              <w:pStyle w:val="TAC"/>
              <w:rPr>
                <w:ins w:id="669" w:author="AM" w:date="2022-02-24T02:32:00Z"/>
                <w:highlight w:val="lightGray"/>
                <w:lang w:val="en-US"/>
                <w:rPrChange w:id="670" w:author="AM" w:date="2022-03-01T16:28:00Z">
                  <w:rPr>
                    <w:ins w:id="671" w:author="AM" w:date="2022-02-24T02:32:00Z"/>
                    <w:lang w:val="en-US"/>
                  </w:rPr>
                </w:rPrChange>
              </w:rPr>
            </w:pPr>
            <w:ins w:id="672" w:author="AM" w:date="2022-03-01T16:04:00Z">
              <w:r w:rsidRPr="009B0606">
                <w:rPr>
                  <w:highlight w:val="lightGray"/>
                  <w:lang w:val="en-US"/>
                  <w:rPrChange w:id="673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EFF9" w14:textId="77777777" w:rsidR="003C0F33" w:rsidRPr="009B0606" w:rsidRDefault="003C0F33" w:rsidP="00B44D62">
            <w:pPr>
              <w:pStyle w:val="TAC"/>
              <w:rPr>
                <w:ins w:id="674" w:author="AM" w:date="2022-02-24T02:32:00Z"/>
                <w:highlight w:val="lightGray"/>
                <w:lang w:val="en-US"/>
                <w:rPrChange w:id="675" w:author="AM" w:date="2022-03-01T16:28:00Z">
                  <w:rPr>
                    <w:ins w:id="676" w:author="AM" w:date="2022-02-24T02:32:00Z"/>
                    <w:lang w:val="en-US"/>
                  </w:rPr>
                </w:rPrChange>
              </w:rPr>
            </w:pPr>
            <w:ins w:id="677" w:author="AM" w:date="2022-02-24T02:32:00Z">
              <w:r w:rsidRPr="009B0606">
                <w:rPr>
                  <w:highlight w:val="lightGray"/>
                  <w:lang w:val="en-US"/>
                  <w:rPrChange w:id="678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0DED" w14:textId="60818947" w:rsidR="003C0F33" w:rsidRPr="009B0606" w:rsidRDefault="007B1696" w:rsidP="00B44D62">
            <w:pPr>
              <w:pStyle w:val="TAC"/>
              <w:rPr>
                <w:ins w:id="679" w:author="AM" w:date="2022-02-24T02:32:00Z"/>
                <w:highlight w:val="lightGray"/>
                <w:lang w:val="en-US"/>
                <w:rPrChange w:id="680" w:author="AM" w:date="2022-03-01T16:28:00Z">
                  <w:rPr>
                    <w:ins w:id="681" w:author="AM" w:date="2022-02-24T02:32:00Z"/>
                    <w:lang w:val="en-US"/>
                  </w:rPr>
                </w:rPrChange>
              </w:rPr>
            </w:pPr>
            <w:ins w:id="682" w:author="AM" w:date="2022-03-01T16:05:00Z">
              <w:r w:rsidRPr="009B0606">
                <w:rPr>
                  <w:highlight w:val="lightGray"/>
                  <w:lang w:val="en-US"/>
                  <w:rPrChange w:id="683" w:author="AM" w:date="2022-03-01T16:28:00Z">
                    <w:rPr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4192" w14:textId="6CA7AE40" w:rsidR="003C0F33" w:rsidRPr="009B0606" w:rsidRDefault="007B1696" w:rsidP="00B44D62">
            <w:pPr>
              <w:pStyle w:val="TAC"/>
              <w:rPr>
                <w:ins w:id="684" w:author="AM" w:date="2022-02-24T02:32:00Z"/>
                <w:highlight w:val="lightGray"/>
                <w:lang w:val="en-US"/>
                <w:rPrChange w:id="685" w:author="AM" w:date="2022-03-01T16:28:00Z">
                  <w:rPr>
                    <w:ins w:id="686" w:author="AM" w:date="2022-02-24T02:32:00Z"/>
                    <w:lang w:val="en-US"/>
                  </w:rPr>
                </w:rPrChange>
              </w:rPr>
            </w:pPr>
            <w:ins w:id="687" w:author="AM" w:date="2022-03-01T16:05:00Z">
              <w:r w:rsidRPr="009B0606">
                <w:rPr>
                  <w:highlight w:val="lightGray"/>
                  <w:lang w:val="en-US"/>
                  <w:rPrChange w:id="688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5D46" w14:textId="73E01346" w:rsidR="003C0F33" w:rsidRPr="009B0606" w:rsidRDefault="007B1696" w:rsidP="00B44D62">
            <w:pPr>
              <w:pStyle w:val="TAC"/>
              <w:rPr>
                <w:ins w:id="689" w:author="AM" w:date="2022-02-24T02:32:00Z"/>
                <w:highlight w:val="lightGray"/>
                <w:lang w:val="en-US"/>
                <w:rPrChange w:id="690" w:author="AM" w:date="2022-03-01T16:28:00Z">
                  <w:rPr>
                    <w:ins w:id="691" w:author="AM" w:date="2022-02-24T02:32:00Z"/>
                    <w:lang w:val="en-US"/>
                  </w:rPr>
                </w:rPrChange>
              </w:rPr>
            </w:pPr>
            <w:ins w:id="692" w:author="AM" w:date="2022-03-01T16:05:00Z">
              <w:r w:rsidRPr="009B0606">
                <w:rPr>
                  <w:highlight w:val="lightGray"/>
                  <w:lang w:val="en-US"/>
                  <w:rPrChange w:id="693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B19" w14:textId="12646F40" w:rsidR="003C0F33" w:rsidRPr="009B0606" w:rsidRDefault="007B1696" w:rsidP="00B44D62">
            <w:pPr>
              <w:pStyle w:val="TAC"/>
              <w:rPr>
                <w:ins w:id="694" w:author="AM" w:date="2022-02-24T02:32:00Z"/>
                <w:highlight w:val="lightGray"/>
                <w:lang w:val="en-US"/>
                <w:rPrChange w:id="695" w:author="AM" w:date="2022-03-01T16:28:00Z">
                  <w:rPr>
                    <w:ins w:id="696" w:author="AM" w:date="2022-02-24T02:32:00Z"/>
                    <w:lang w:val="en-US"/>
                  </w:rPr>
                </w:rPrChange>
              </w:rPr>
            </w:pPr>
            <w:ins w:id="697" w:author="AM" w:date="2022-03-01T16:05:00Z">
              <w:r w:rsidRPr="009B0606">
                <w:rPr>
                  <w:highlight w:val="lightGray"/>
                  <w:lang w:val="en-US"/>
                  <w:rPrChange w:id="698" w:author="AM" w:date="2022-03-01T16:28:00Z">
                    <w:rPr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71A9" w14:textId="77777777" w:rsidR="003C0F33" w:rsidRDefault="003C0F33" w:rsidP="00B44D62">
            <w:pPr>
              <w:pStyle w:val="TAC"/>
              <w:rPr>
                <w:ins w:id="699" w:author="AM" w:date="2022-02-24T02:32:00Z"/>
                <w:lang w:val="en-US"/>
              </w:rPr>
            </w:pPr>
            <w:ins w:id="70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71926F5" w14:textId="77777777" w:rsidR="003C0F33" w:rsidRDefault="003C0F33" w:rsidP="003C0F33">
      <w:pPr>
        <w:rPr>
          <w:ins w:id="701" w:author="AM" w:date="2022-02-24T02:32:00Z"/>
        </w:rPr>
      </w:pPr>
    </w:p>
    <w:p w14:paraId="5AF85D91" w14:textId="48C1E75E" w:rsidR="003C0F33" w:rsidRDefault="003C0F33" w:rsidP="003C0F33">
      <w:pPr>
        <w:keepNext/>
        <w:keepLines/>
        <w:rPr>
          <w:ins w:id="702" w:author="AM" w:date="2022-02-24T02:32:00Z"/>
        </w:rPr>
      </w:pPr>
      <w:ins w:id="703" w:author="AM" w:date="2022-02-24T02:32:00Z">
        <w:r>
          <w:t xml:space="preserve">where </w:t>
        </w:r>
      </w:ins>
      <w:ins w:id="704" w:author="AM" w:date="2022-02-24T02:38:00Z">
        <w:r>
          <w:t>POWER LIMIT REQUEST</w:t>
        </w:r>
      </w:ins>
      <w:ins w:id="705" w:author="AM" w:date="2022-02-24T02:32:00Z">
        <w:r>
          <w:t xml:space="preserve"> is a single octet IE: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14:paraId="0C661012" w14:textId="77777777" w:rsidTr="00B44D62">
        <w:trPr>
          <w:jc w:val="center"/>
          <w:ins w:id="70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7858" w14:textId="77777777" w:rsidR="003C0F33" w:rsidRDefault="003C0F33" w:rsidP="00B44D62">
            <w:pPr>
              <w:pStyle w:val="TAC"/>
              <w:rPr>
                <w:ins w:id="707" w:author="AM" w:date="2022-02-24T02:32:00Z"/>
                <w:lang w:val="en-US"/>
              </w:rPr>
            </w:pPr>
            <w:ins w:id="708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7453" w14:textId="77777777" w:rsidR="003C0F33" w:rsidRDefault="003C0F33" w:rsidP="00B44D62">
            <w:pPr>
              <w:pStyle w:val="TAC"/>
              <w:rPr>
                <w:ins w:id="709" w:author="AM" w:date="2022-02-24T02:32:00Z"/>
                <w:lang w:val="en-US"/>
              </w:rPr>
            </w:pPr>
            <w:ins w:id="710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825F" w14:textId="77777777" w:rsidR="003C0F33" w:rsidRDefault="003C0F33" w:rsidP="00B44D62">
            <w:pPr>
              <w:pStyle w:val="TAC"/>
              <w:rPr>
                <w:ins w:id="711" w:author="AM" w:date="2022-02-24T02:32:00Z"/>
                <w:lang w:val="en-US"/>
              </w:rPr>
            </w:pPr>
            <w:ins w:id="712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57C4" w14:textId="77777777" w:rsidR="003C0F33" w:rsidRDefault="003C0F33" w:rsidP="00B44D62">
            <w:pPr>
              <w:pStyle w:val="TAC"/>
              <w:rPr>
                <w:ins w:id="713" w:author="AM" w:date="2022-02-24T02:32:00Z"/>
                <w:lang w:val="en-US"/>
              </w:rPr>
            </w:pPr>
            <w:ins w:id="714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F190" w14:textId="77777777" w:rsidR="003C0F33" w:rsidRDefault="003C0F33" w:rsidP="00B44D62">
            <w:pPr>
              <w:pStyle w:val="TAC"/>
              <w:rPr>
                <w:ins w:id="715" w:author="AM" w:date="2022-02-24T02:32:00Z"/>
                <w:lang w:val="en-US"/>
              </w:rPr>
            </w:pPr>
            <w:ins w:id="716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08B7" w14:textId="77777777" w:rsidR="003C0F33" w:rsidRDefault="003C0F33" w:rsidP="00B44D62">
            <w:pPr>
              <w:pStyle w:val="TAC"/>
              <w:rPr>
                <w:ins w:id="717" w:author="AM" w:date="2022-02-24T02:32:00Z"/>
                <w:lang w:val="en-US"/>
              </w:rPr>
            </w:pPr>
            <w:ins w:id="718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216E" w14:textId="77777777" w:rsidR="003C0F33" w:rsidRDefault="003C0F33" w:rsidP="00B44D62">
            <w:pPr>
              <w:pStyle w:val="TAC"/>
              <w:rPr>
                <w:ins w:id="719" w:author="AM" w:date="2022-02-24T02:32:00Z"/>
                <w:lang w:val="en-US"/>
              </w:rPr>
            </w:pPr>
            <w:ins w:id="720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67B5" w14:textId="77777777" w:rsidR="003C0F33" w:rsidRDefault="003C0F33" w:rsidP="00B44D62">
            <w:pPr>
              <w:pStyle w:val="TAC"/>
              <w:rPr>
                <w:ins w:id="721" w:author="AM" w:date="2022-02-24T02:32:00Z"/>
                <w:lang w:val="en-US"/>
              </w:rPr>
            </w:pPr>
            <w:ins w:id="722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5036" w14:textId="77777777" w:rsidR="003C0F33" w:rsidRDefault="003C0F33" w:rsidP="00B44D62">
            <w:pPr>
              <w:pStyle w:val="TAC"/>
              <w:rPr>
                <w:ins w:id="723" w:author="AM" w:date="2022-02-24T02:32:00Z"/>
                <w:lang w:val="en-US"/>
              </w:rPr>
            </w:pPr>
            <w:proofErr w:type="spellStart"/>
            <w:ins w:id="724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3C0F33" w14:paraId="546B9635" w14:textId="77777777" w:rsidTr="00B44D62">
        <w:trPr>
          <w:jc w:val="center"/>
          <w:ins w:id="725" w:author="AM" w:date="2022-02-24T02:32:00Z"/>
        </w:trPr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3E1B" w14:textId="1D4D04C6" w:rsidR="003C0F33" w:rsidRDefault="00985FBF" w:rsidP="00B44D62">
            <w:pPr>
              <w:pStyle w:val="TAC"/>
              <w:rPr>
                <w:ins w:id="726" w:author="AM" w:date="2022-02-24T02:32:00Z"/>
                <w:lang w:val="en-US"/>
              </w:rPr>
            </w:pPr>
            <w:ins w:id="727" w:author="AM" w:date="2022-03-02T17:52:00Z">
              <w:r>
                <w:rPr>
                  <w:lang w:val="en-US"/>
                </w:rPr>
                <w:t xml:space="preserve">ACTIVATE </w:t>
              </w:r>
            </w:ins>
            <w:ins w:id="728" w:author="AM" w:date="2022-02-24T02:37:00Z">
              <w:r w:rsidR="003C0F33">
                <w:rPr>
                  <w:lang w:val="en-US"/>
                </w:rPr>
                <w:t>POWER LIMIT REQUEST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7B28" w14:textId="77777777" w:rsidR="003C0F33" w:rsidRDefault="003C0F33" w:rsidP="00B44D62">
            <w:pPr>
              <w:pStyle w:val="TAC"/>
              <w:rPr>
                <w:ins w:id="729" w:author="AM" w:date="2022-02-24T02:32:00Z"/>
                <w:lang w:val="en-US"/>
              </w:rPr>
            </w:pPr>
            <w:ins w:id="73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3E6E3F94" w14:textId="77777777" w:rsidR="003C0F33" w:rsidRDefault="003C0F33" w:rsidP="003C0F33">
      <w:pPr>
        <w:rPr>
          <w:ins w:id="731" w:author="AM" w:date="2022-02-24T02:32:00Z"/>
        </w:rPr>
      </w:pPr>
    </w:p>
    <w:p w14:paraId="2689DFD1" w14:textId="7A254746" w:rsidR="003C0F33" w:rsidRDefault="003C0F33" w:rsidP="003C0F33">
      <w:pPr>
        <w:rPr>
          <w:ins w:id="732" w:author="AM" w:date="2022-02-24T02:32:00Z"/>
        </w:rPr>
      </w:pPr>
      <w:ins w:id="733" w:author="AM" w:date="2022-02-24T02:36:00Z">
        <w:r>
          <w:t>UE Apply Power Limit Request</w:t>
        </w:r>
      </w:ins>
      <w:ins w:id="734" w:author="AM" w:date="2022-02-24T02:32:00Z">
        <w:r>
          <w:t xml:space="preserve"> value</w:t>
        </w:r>
      </w:ins>
      <w:ins w:id="735" w:author="AM" w:date="2022-02-24T02:36:00Z">
        <w:r>
          <w:t>s</w:t>
        </w:r>
      </w:ins>
    </w:p>
    <w:p w14:paraId="125C209B" w14:textId="77777777" w:rsidR="003C0F33" w:rsidRDefault="003C0F33" w:rsidP="003C0F33">
      <w:pPr>
        <w:spacing w:after="0"/>
        <w:rPr>
          <w:ins w:id="736" w:author="AM" w:date="2022-02-24T02:32:00Z"/>
          <w:b/>
        </w:rPr>
      </w:pPr>
      <w:ins w:id="737" w:author="AM" w:date="2022-02-24T02:32:00Z">
        <w:r>
          <w:t>Bits</w:t>
        </w:r>
      </w:ins>
    </w:p>
    <w:p w14:paraId="735B9F51" w14:textId="77777777" w:rsidR="003C0F33" w:rsidRDefault="003C0F33" w:rsidP="003C0F33">
      <w:pPr>
        <w:spacing w:after="0"/>
        <w:rPr>
          <w:ins w:id="738" w:author="AM" w:date="2022-02-24T02:32:00Z"/>
        </w:rPr>
      </w:pPr>
      <w:ins w:id="739" w:author="AM" w:date="2022-02-24T02:32:00Z">
        <w:r>
          <w:rPr>
            <w:b/>
          </w:rPr>
          <w:t>8 7 6 5 4 3 2 1</w:t>
        </w:r>
      </w:ins>
    </w:p>
    <w:p w14:paraId="1CFBCB6E" w14:textId="3C5D508D" w:rsidR="003C0F33" w:rsidRDefault="006F6E5B" w:rsidP="003C0F33">
      <w:pPr>
        <w:spacing w:after="0"/>
        <w:rPr>
          <w:ins w:id="740" w:author="AM" w:date="2022-02-24T02:32:00Z"/>
        </w:rPr>
      </w:pPr>
      <w:ins w:id="741" w:author="AM" w:date="2022-03-01T17:06:00Z">
        <w:r>
          <w:t>1</w:t>
        </w:r>
      </w:ins>
      <w:ins w:id="742" w:author="AM" w:date="2022-02-24T02:32:00Z">
        <w:r w:rsidR="003C0F33">
          <w:t xml:space="preserve"> 0 </w:t>
        </w:r>
      </w:ins>
      <w:ins w:id="743" w:author="AM" w:date="2022-03-01T17:06:00Z">
        <w:r>
          <w:t>1</w:t>
        </w:r>
      </w:ins>
      <w:ins w:id="744" w:author="AM" w:date="2022-02-24T02:32:00Z">
        <w:r w:rsidR="003C0F33">
          <w:t xml:space="preserve"> 0 0 0 0 0</w:t>
        </w:r>
        <w:r w:rsidR="003C0F33">
          <w:tab/>
        </w:r>
      </w:ins>
      <w:ins w:id="745" w:author="AM" w:date="2022-02-24T02:34:00Z">
        <w:r w:rsidR="003C0F33">
          <w:t>NR</w:t>
        </w:r>
      </w:ins>
      <w:ins w:id="746" w:author="AM" w:date="2022-02-24T03:15:00Z">
        <w:r w:rsidR="001F097E">
          <w:t xml:space="preserve"> FR2</w:t>
        </w:r>
      </w:ins>
      <w:ins w:id="747" w:author="AM" w:date="2022-02-24T02:34:00Z">
        <w:r w:rsidR="003C0F33">
          <w:t xml:space="preserve"> </w:t>
        </w:r>
      </w:ins>
      <w:ins w:id="748" w:author="AM" w:date="2022-02-24T03:13:00Z">
        <w:r w:rsidR="001F097E">
          <w:t>2</w:t>
        </w:r>
      </w:ins>
      <w:ins w:id="749" w:author="AM" w:date="2022-02-24T02:34:00Z">
        <w:r w:rsidR="003C0F33">
          <w:t>C</w:t>
        </w:r>
      </w:ins>
      <w:ins w:id="750" w:author="AM" w:date="2022-02-24T03:13:00Z">
        <w:r w:rsidR="001F097E">
          <w:t>A</w:t>
        </w:r>
      </w:ins>
    </w:p>
    <w:p w14:paraId="02B80F1C" w14:textId="6E5A2842" w:rsidR="003C0F33" w:rsidRDefault="006F6E5B" w:rsidP="003C0F33">
      <w:pPr>
        <w:spacing w:after="0"/>
        <w:rPr>
          <w:ins w:id="751" w:author="AM" w:date="2022-02-24T02:32:00Z"/>
        </w:rPr>
      </w:pPr>
      <w:ins w:id="752" w:author="AM" w:date="2022-03-01T17:06:00Z">
        <w:r>
          <w:t xml:space="preserve">1 0 1 0 </w:t>
        </w:r>
      </w:ins>
      <w:ins w:id="753" w:author="AM" w:date="2022-02-24T02:32:00Z">
        <w:r w:rsidR="003C0F33">
          <w:t>0 0 0 1</w:t>
        </w:r>
        <w:r w:rsidR="003C0F33">
          <w:tab/>
        </w:r>
      </w:ins>
      <w:ins w:id="754" w:author="AM" w:date="2022-02-24T02:35:00Z">
        <w:r w:rsidR="003C0F33">
          <w:t>NR</w:t>
        </w:r>
      </w:ins>
      <w:ins w:id="755" w:author="AM" w:date="2022-02-24T03:15:00Z">
        <w:r w:rsidR="001F097E">
          <w:t xml:space="preserve"> FR2</w:t>
        </w:r>
      </w:ins>
      <w:ins w:id="756" w:author="AM" w:date="2022-02-24T02:35:00Z">
        <w:r w:rsidR="003C0F33">
          <w:t xml:space="preserve"> </w:t>
        </w:r>
      </w:ins>
      <w:ins w:id="757" w:author="AM" w:date="2022-02-24T03:13:00Z">
        <w:r w:rsidR="001F097E">
          <w:t>3CA</w:t>
        </w:r>
      </w:ins>
    </w:p>
    <w:p w14:paraId="6A2857F9" w14:textId="2FB7637D" w:rsidR="003C0F33" w:rsidRDefault="006F6E5B" w:rsidP="003C0F33">
      <w:pPr>
        <w:spacing w:after="0"/>
        <w:rPr>
          <w:ins w:id="758" w:author="AM" w:date="2022-02-24T02:32:00Z"/>
        </w:rPr>
      </w:pPr>
      <w:ins w:id="759" w:author="AM" w:date="2022-03-01T17:06:00Z">
        <w:r>
          <w:t xml:space="preserve">1 0 1 0 </w:t>
        </w:r>
      </w:ins>
      <w:ins w:id="760" w:author="AM" w:date="2022-02-24T02:32:00Z">
        <w:r w:rsidR="003C0F33">
          <w:t>0 0 1 0</w:t>
        </w:r>
        <w:r w:rsidR="003C0F33">
          <w:tab/>
        </w:r>
      </w:ins>
      <w:ins w:id="761" w:author="AM" w:date="2022-02-24T03:15:00Z">
        <w:r w:rsidR="001F097E">
          <w:t xml:space="preserve">NR FR2 </w:t>
        </w:r>
      </w:ins>
      <w:ins w:id="762" w:author="AM" w:date="2022-02-24T03:13:00Z">
        <w:r w:rsidR="001F097E">
          <w:t>4CA</w:t>
        </w:r>
      </w:ins>
    </w:p>
    <w:p w14:paraId="28C3CB25" w14:textId="045769A1" w:rsidR="003C0F33" w:rsidRDefault="006F6E5B" w:rsidP="003C0F33">
      <w:pPr>
        <w:spacing w:after="0"/>
        <w:rPr>
          <w:ins w:id="763" w:author="AM" w:date="2022-02-24T02:32:00Z"/>
        </w:rPr>
      </w:pPr>
      <w:ins w:id="764" w:author="AM" w:date="2022-03-01T17:06:00Z">
        <w:r>
          <w:t xml:space="preserve">1 0 1 0 </w:t>
        </w:r>
      </w:ins>
      <w:ins w:id="765" w:author="AM" w:date="2022-02-24T02:32:00Z">
        <w:r w:rsidR="003C0F33">
          <w:t>0 0 1 1</w:t>
        </w:r>
        <w:r w:rsidR="003C0F33">
          <w:tab/>
        </w:r>
      </w:ins>
      <w:ins w:id="766" w:author="AM" w:date="2022-02-24T03:16:00Z">
        <w:r w:rsidR="001F097E">
          <w:t xml:space="preserve">NR FR2 </w:t>
        </w:r>
      </w:ins>
      <w:ins w:id="767" w:author="AM" w:date="2022-02-24T03:13:00Z">
        <w:r w:rsidR="001F097E">
          <w:t>5CA</w:t>
        </w:r>
      </w:ins>
    </w:p>
    <w:p w14:paraId="7A551332" w14:textId="74C0A30A" w:rsidR="003C0F33" w:rsidRDefault="006F6E5B" w:rsidP="003C0F33">
      <w:pPr>
        <w:spacing w:after="0"/>
        <w:rPr>
          <w:ins w:id="768" w:author="AM" w:date="2022-02-24T02:32:00Z"/>
        </w:rPr>
      </w:pPr>
      <w:ins w:id="769" w:author="AM" w:date="2022-03-01T17:06:00Z">
        <w:r>
          <w:t xml:space="preserve">1 0 1 0 </w:t>
        </w:r>
      </w:ins>
      <w:ins w:id="770" w:author="AM" w:date="2022-02-24T02:32:00Z">
        <w:r w:rsidR="003C0F33">
          <w:t>0 1 0 0</w:t>
        </w:r>
        <w:r w:rsidR="003C0F33">
          <w:tab/>
        </w:r>
      </w:ins>
      <w:ins w:id="771" w:author="AM" w:date="2022-02-24T03:16:00Z">
        <w:r w:rsidR="001F097E">
          <w:t xml:space="preserve">NR FR2 </w:t>
        </w:r>
      </w:ins>
      <w:ins w:id="772" w:author="AM" w:date="2022-02-24T03:13:00Z">
        <w:r w:rsidR="001F097E">
          <w:t>6CA</w:t>
        </w:r>
      </w:ins>
    </w:p>
    <w:p w14:paraId="2CCE4D51" w14:textId="6681D538" w:rsidR="003C0F33" w:rsidRDefault="006F6E5B" w:rsidP="003C0F33">
      <w:pPr>
        <w:spacing w:after="0"/>
        <w:rPr>
          <w:ins w:id="773" w:author="AM" w:date="2022-02-24T02:32:00Z"/>
          <w:lang w:eastAsia="zh-CN"/>
        </w:rPr>
      </w:pPr>
      <w:ins w:id="774" w:author="AM" w:date="2022-03-01T17:06:00Z">
        <w:r>
          <w:t xml:space="preserve">1 0 1 0 </w:t>
        </w:r>
      </w:ins>
      <w:ins w:id="775" w:author="AM" w:date="2022-02-24T02:32:00Z">
        <w:r w:rsidR="003C0F33">
          <w:t>0 1 0 1</w:t>
        </w:r>
        <w:r w:rsidR="003C0F33">
          <w:tab/>
        </w:r>
      </w:ins>
      <w:ins w:id="776" w:author="AM" w:date="2022-02-24T03:16:00Z">
        <w:r w:rsidR="001F097E">
          <w:t xml:space="preserve">NR FR2 </w:t>
        </w:r>
      </w:ins>
      <w:ins w:id="777" w:author="AM" w:date="2022-02-24T03:13:00Z">
        <w:r w:rsidR="001F097E">
          <w:t>7CA</w:t>
        </w:r>
      </w:ins>
    </w:p>
    <w:p w14:paraId="0178E27D" w14:textId="76A57BE5" w:rsidR="003C0F33" w:rsidRDefault="006F6E5B" w:rsidP="003C0F33">
      <w:pPr>
        <w:spacing w:after="0"/>
        <w:rPr>
          <w:ins w:id="778" w:author="AM" w:date="2022-02-24T02:32:00Z"/>
        </w:rPr>
      </w:pPr>
      <w:bookmarkStart w:id="779" w:name="OLE_LINK19"/>
      <w:bookmarkStart w:id="780" w:name="OLE_LINK20"/>
      <w:ins w:id="781" w:author="AM" w:date="2022-03-01T17:06:00Z">
        <w:r>
          <w:lastRenderedPageBreak/>
          <w:t xml:space="preserve">1 0 1 0 </w:t>
        </w:r>
      </w:ins>
      <w:ins w:id="782" w:author="AM" w:date="2022-02-24T02:32:00Z">
        <w:r w:rsidR="003C0F33">
          <w:t xml:space="preserve">0 1 </w:t>
        </w:r>
        <w:r w:rsidR="003C0F33">
          <w:rPr>
            <w:lang w:eastAsia="zh-CN"/>
          </w:rPr>
          <w:t>1</w:t>
        </w:r>
        <w:r w:rsidR="003C0F33">
          <w:t xml:space="preserve"> </w:t>
        </w:r>
        <w:r w:rsidR="003C0F33">
          <w:rPr>
            <w:lang w:eastAsia="zh-CN"/>
          </w:rPr>
          <w:t>0</w:t>
        </w:r>
        <w:bookmarkEnd w:id="779"/>
        <w:bookmarkEnd w:id="780"/>
        <w:r w:rsidR="003C0F33">
          <w:tab/>
        </w:r>
      </w:ins>
      <w:ins w:id="783" w:author="AM" w:date="2022-02-24T03:16:00Z">
        <w:r w:rsidR="001F097E">
          <w:t xml:space="preserve">NR FR2 </w:t>
        </w:r>
      </w:ins>
      <w:ins w:id="784" w:author="AM" w:date="2022-02-24T03:13:00Z">
        <w:r w:rsidR="001F097E">
          <w:t>8CA</w:t>
        </w:r>
      </w:ins>
    </w:p>
    <w:p w14:paraId="53E19986" w14:textId="6B8BEC34" w:rsidR="00010B09" w:rsidRDefault="00010B09" w:rsidP="003C0F33">
      <w:pPr>
        <w:spacing w:after="0"/>
        <w:rPr>
          <w:ins w:id="785" w:author="AM" w:date="2022-02-24T02:41:00Z"/>
          <w:b/>
          <w:bCs/>
          <w:noProof/>
          <w:sz w:val="24"/>
          <w:szCs w:val="24"/>
        </w:rPr>
      </w:pPr>
    </w:p>
    <w:p w14:paraId="58B90266" w14:textId="28FD6C5C" w:rsidR="003C0F33" w:rsidRPr="0047000D" w:rsidRDefault="003C0F33" w:rsidP="003C0F33">
      <w:pPr>
        <w:pStyle w:val="Heading3"/>
        <w:rPr>
          <w:ins w:id="786" w:author="AM" w:date="2022-02-24T02:41:00Z"/>
        </w:rPr>
      </w:pPr>
      <w:bookmarkStart w:id="787" w:name="_Toc20936534"/>
      <w:bookmarkStart w:id="788" w:name="_Toc68082564"/>
      <w:bookmarkStart w:id="789" w:name="_Toc75377773"/>
      <w:bookmarkStart w:id="790" w:name="_Toc83708568"/>
      <w:ins w:id="791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787"/>
      <w:bookmarkEnd w:id="788"/>
      <w:bookmarkEnd w:id="789"/>
      <w:bookmarkEnd w:id="790"/>
      <w:ins w:id="792" w:author="AM" w:date="2022-03-02T17:50:00Z">
        <w:r w:rsidR="00985FBF" w:rsidRPr="00985FBF">
          <w:rPr>
            <w:highlight w:val="lightGray"/>
            <w:rPrChange w:id="793" w:author="AM" w:date="2022-03-02T17:50:00Z">
              <w:rPr/>
            </w:rPrChange>
          </w:rPr>
          <w:t>ACTIVATE</w:t>
        </w:r>
        <w:r w:rsidR="00985FBF">
          <w:t xml:space="preserve"> </w:t>
        </w:r>
      </w:ins>
      <w:ins w:id="794" w:author="AM" w:date="2022-02-24T02:41:00Z">
        <w:r w:rsidRPr="009B0606">
          <w:rPr>
            <w:highlight w:val="lightGray"/>
            <w:rPrChange w:id="795" w:author="AM" w:date="2022-03-01T16:28:00Z">
              <w:rPr/>
            </w:rPrChange>
          </w:rPr>
          <w:t>POWER LIMIT RESPONSE</w:t>
        </w:r>
      </w:ins>
    </w:p>
    <w:p w14:paraId="4C9DD999" w14:textId="77777777" w:rsidR="003C0F33" w:rsidRPr="0047000D" w:rsidRDefault="003C0F33" w:rsidP="003C0F33">
      <w:pPr>
        <w:keepNext/>
        <w:rPr>
          <w:ins w:id="796" w:author="AM" w:date="2022-02-24T02:41:00Z"/>
        </w:rPr>
      </w:pPr>
      <w:ins w:id="797" w:author="AM" w:date="2022-02-24T02:41:00Z">
        <w:r w:rsidRPr="0047000D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3C0F33" w:rsidRPr="0047000D" w14:paraId="021FA3D1" w14:textId="77777777" w:rsidTr="00B44D62">
        <w:trPr>
          <w:jc w:val="center"/>
          <w:ins w:id="798" w:author="AM" w:date="2022-02-24T02:41:00Z"/>
        </w:trPr>
        <w:tc>
          <w:tcPr>
            <w:tcW w:w="2552" w:type="dxa"/>
          </w:tcPr>
          <w:p w14:paraId="5EB1948D" w14:textId="77777777" w:rsidR="003C0F33" w:rsidRPr="0047000D" w:rsidRDefault="003C0F33" w:rsidP="00B44D62">
            <w:pPr>
              <w:pStyle w:val="TAH"/>
              <w:rPr>
                <w:ins w:id="799" w:author="AM" w:date="2022-02-24T02:41:00Z"/>
              </w:rPr>
            </w:pPr>
            <w:ins w:id="800" w:author="AM" w:date="2022-02-24T02:41:00Z">
              <w:r w:rsidRPr="0047000D">
                <w:t>Information Element</w:t>
              </w:r>
            </w:ins>
          </w:p>
        </w:tc>
        <w:tc>
          <w:tcPr>
            <w:tcW w:w="1930" w:type="dxa"/>
          </w:tcPr>
          <w:p w14:paraId="5D9CDA7C" w14:textId="77777777" w:rsidR="003C0F33" w:rsidRPr="0047000D" w:rsidRDefault="003C0F33" w:rsidP="00B44D62">
            <w:pPr>
              <w:pStyle w:val="TAH"/>
              <w:rPr>
                <w:ins w:id="801" w:author="AM" w:date="2022-02-24T02:41:00Z"/>
              </w:rPr>
            </w:pPr>
            <w:ins w:id="802" w:author="AM" w:date="2022-02-24T02:41:00Z">
              <w:r w:rsidRPr="0047000D">
                <w:t>Reference</w:t>
              </w:r>
            </w:ins>
          </w:p>
        </w:tc>
        <w:tc>
          <w:tcPr>
            <w:tcW w:w="1368" w:type="dxa"/>
          </w:tcPr>
          <w:p w14:paraId="6576AB26" w14:textId="77777777" w:rsidR="003C0F33" w:rsidRPr="0047000D" w:rsidRDefault="003C0F33" w:rsidP="00B44D62">
            <w:pPr>
              <w:pStyle w:val="TAH"/>
              <w:rPr>
                <w:ins w:id="803" w:author="AM" w:date="2022-02-24T02:41:00Z"/>
              </w:rPr>
            </w:pPr>
            <w:ins w:id="804" w:author="AM" w:date="2022-02-24T02:41:00Z">
              <w:r w:rsidRPr="0047000D">
                <w:t>Presence</w:t>
              </w:r>
            </w:ins>
          </w:p>
        </w:tc>
        <w:tc>
          <w:tcPr>
            <w:tcW w:w="1512" w:type="dxa"/>
          </w:tcPr>
          <w:p w14:paraId="1490C46C" w14:textId="77777777" w:rsidR="003C0F33" w:rsidRPr="0047000D" w:rsidRDefault="003C0F33" w:rsidP="00B44D62">
            <w:pPr>
              <w:pStyle w:val="TAH"/>
              <w:rPr>
                <w:ins w:id="805" w:author="AM" w:date="2022-02-24T02:41:00Z"/>
              </w:rPr>
            </w:pPr>
            <w:ins w:id="806" w:author="AM" w:date="2022-02-24T02:41:00Z">
              <w:r w:rsidRPr="0047000D">
                <w:t>Format</w:t>
              </w:r>
            </w:ins>
          </w:p>
        </w:tc>
        <w:tc>
          <w:tcPr>
            <w:tcW w:w="1359" w:type="dxa"/>
          </w:tcPr>
          <w:p w14:paraId="10CC2121" w14:textId="77777777" w:rsidR="003C0F33" w:rsidRPr="0047000D" w:rsidRDefault="003C0F33" w:rsidP="00B44D62">
            <w:pPr>
              <w:pStyle w:val="TAH"/>
              <w:rPr>
                <w:ins w:id="807" w:author="AM" w:date="2022-02-24T02:41:00Z"/>
              </w:rPr>
            </w:pPr>
            <w:ins w:id="808" w:author="AM" w:date="2022-02-24T02:41:00Z">
              <w:r w:rsidRPr="0047000D">
                <w:t>Length</w:t>
              </w:r>
            </w:ins>
          </w:p>
        </w:tc>
      </w:tr>
      <w:tr w:rsidR="003C0F33" w:rsidRPr="0047000D" w14:paraId="6CB746E5" w14:textId="77777777" w:rsidTr="00B44D62">
        <w:trPr>
          <w:jc w:val="center"/>
          <w:ins w:id="809" w:author="AM" w:date="2022-02-24T02:41:00Z"/>
        </w:trPr>
        <w:tc>
          <w:tcPr>
            <w:tcW w:w="2552" w:type="dxa"/>
          </w:tcPr>
          <w:p w14:paraId="12DC3E94" w14:textId="77777777" w:rsidR="003C0F33" w:rsidRPr="0047000D" w:rsidRDefault="003C0F33" w:rsidP="00B44D62">
            <w:pPr>
              <w:pStyle w:val="TAL"/>
              <w:rPr>
                <w:ins w:id="810" w:author="AM" w:date="2022-02-24T02:41:00Z"/>
              </w:rPr>
            </w:pPr>
            <w:ins w:id="811" w:author="AM" w:date="2022-02-24T02:41:00Z">
              <w:r w:rsidRPr="0047000D">
                <w:t>Protocol discriminator</w:t>
              </w:r>
            </w:ins>
          </w:p>
        </w:tc>
        <w:tc>
          <w:tcPr>
            <w:tcW w:w="1930" w:type="dxa"/>
          </w:tcPr>
          <w:p w14:paraId="26596958" w14:textId="77777777" w:rsidR="003C0F33" w:rsidRPr="0047000D" w:rsidRDefault="003C0F33" w:rsidP="00B44D62">
            <w:pPr>
              <w:pStyle w:val="TAL"/>
              <w:rPr>
                <w:ins w:id="812" w:author="AM" w:date="2022-02-24T02:41:00Z"/>
              </w:rPr>
            </w:pPr>
            <w:ins w:id="813" w:author="AM" w:date="2022-02-24T02:41:00Z">
              <w:r w:rsidRPr="0047000D">
                <w:t>TS 24.007 [5], sub clause 11.2.3.1.1</w:t>
              </w:r>
            </w:ins>
          </w:p>
        </w:tc>
        <w:tc>
          <w:tcPr>
            <w:tcW w:w="1368" w:type="dxa"/>
          </w:tcPr>
          <w:p w14:paraId="4F2B1A94" w14:textId="77777777" w:rsidR="003C0F33" w:rsidRPr="0047000D" w:rsidRDefault="003C0F33" w:rsidP="00B44D62">
            <w:pPr>
              <w:pStyle w:val="TAC"/>
              <w:rPr>
                <w:ins w:id="814" w:author="AM" w:date="2022-02-24T02:41:00Z"/>
              </w:rPr>
            </w:pPr>
            <w:ins w:id="815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43A76FCA" w14:textId="77777777" w:rsidR="003C0F33" w:rsidRPr="0047000D" w:rsidRDefault="003C0F33" w:rsidP="00B44D62">
            <w:pPr>
              <w:pStyle w:val="TAC"/>
              <w:rPr>
                <w:ins w:id="816" w:author="AM" w:date="2022-02-24T02:41:00Z"/>
              </w:rPr>
            </w:pPr>
            <w:ins w:id="817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097871ED" w14:textId="77777777" w:rsidR="003C0F33" w:rsidRPr="0047000D" w:rsidRDefault="003C0F33" w:rsidP="00B44D62">
            <w:pPr>
              <w:pStyle w:val="TAC"/>
              <w:rPr>
                <w:ins w:id="818" w:author="AM" w:date="2022-02-24T02:41:00Z"/>
              </w:rPr>
            </w:pPr>
            <w:ins w:id="819" w:author="AM" w:date="2022-02-24T02:41:00Z">
              <w:r w:rsidRPr="0047000D">
                <w:t>½</w:t>
              </w:r>
            </w:ins>
          </w:p>
        </w:tc>
      </w:tr>
      <w:tr w:rsidR="003C0F33" w:rsidRPr="0047000D" w14:paraId="63F626B4" w14:textId="77777777" w:rsidTr="00B44D62">
        <w:trPr>
          <w:jc w:val="center"/>
          <w:ins w:id="820" w:author="AM" w:date="2022-02-24T02:41:00Z"/>
        </w:trPr>
        <w:tc>
          <w:tcPr>
            <w:tcW w:w="2552" w:type="dxa"/>
          </w:tcPr>
          <w:p w14:paraId="4E27A911" w14:textId="77777777" w:rsidR="003C0F33" w:rsidRPr="0047000D" w:rsidRDefault="003C0F33" w:rsidP="00B44D62">
            <w:pPr>
              <w:pStyle w:val="TAL"/>
              <w:rPr>
                <w:ins w:id="821" w:author="AM" w:date="2022-02-24T02:41:00Z"/>
              </w:rPr>
            </w:pPr>
            <w:ins w:id="822" w:author="AM" w:date="2022-02-24T02:41:00Z">
              <w:r w:rsidRPr="0047000D">
                <w:t>Skip indicator</w:t>
              </w:r>
            </w:ins>
          </w:p>
        </w:tc>
        <w:tc>
          <w:tcPr>
            <w:tcW w:w="1930" w:type="dxa"/>
          </w:tcPr>
          <w:p w14:paraId="628DBDFA" w14:textId="77777777" w:rsidR="003C0F33" w:rsidRPr="0047000D" w:rsidRDefault="003C0F33" w:rsidP="00B44D62">
            <w:pPr>
              <w:pStyle w:val="TAL"/>
              <w:rPr>
                <w:ins w:id="823" w:author="AM" w:date="2022-02-24T02:41:00Z"/>
              </w:rPr>
            </w:pPr>
            <w:ins w:id="824" w:author="AM" w:date="2022-02-24T02:41:00Z">
              <w:r w:rsidRPr="0047000D">
                <w:t>TS 24.007 [5], sub clause 11.2.3.1.2</w:t>
              </w:r>
            </w:ins>
          </w:p>
        </w:tc>
        <w:tc>
          <w:tcPr>
            <w:tcW w:w="1368" w:type="dxa"/>
          </w:tcPr>
          <w:p w14:paraId="72BE00A0" w14:textId="77777777" w:rsidR="003C0F33" w:rsidRPr="0047000D" w:rsidRDefault="003C0F33" w:rsidP="00B44D62">
            <w:pPr>
              <w:pStyle w:val="TAC"/>
              <w:rPr>
                <w:ins w:id="825" w:author="AM" w:date="2022-02-24T02:41:00Z"/>
              </w:rPr>
            </w:pPr>
            <w:ins w:id="826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7E2AEE09" w14:textId="77777777" w:rsidR="003C0F33" w:rsidRPr="0047000D" w:rsidRDefault="003C0F33" w:rsidP="00B44D62">
            <w:pPr>
              <w:pStyle w:val="TAC"/>
              <w:rPr>
                <w:ins w:id="827" w:author="AM" w:date="2022-02-24T02:41:00Z"/>
              </w:rPr>
            </w:pPr>
            <w:ins w:id="828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4FFACF79" w14:textId="77777777" w:rsidR="003C0F33" w:rsidRPr="0047000D" w:rsidRDefault="003C0F33" w:rsidP="00B44D62">
            <w:pPr>
              <w:pStyle w:val="TAC"/>
              <w:rPr>
                <w:ins w:id="829" w:author="AM" w:date="2022-02-24T02:41:00Z"/>
              </w:rPr>
            </w:pPr>
            <w:ins w:id="830" w:author="AM" w:date="2022-02-24T02:41:00Z">
              <w:r w:rsidRPr="0047000D">
                <w:t>½</w:t>
              </w:r>
            </w:ins>
          </w:p>
        </w:tc>
      </w:tr>
      <w:tr w:rsidR="003C0F33" w:rsidRPr="0047000D" w14:paraId="59B10394" w14:textId="77777777" w:rsidTr="00B44D62">
        <w:trPr>
          <w:jc w:val="center"/>
          <w:ins w:id="831" w:author="AM" w:date="2022-02-24T02:41:00Z"/>
        </w:trPr>
        <w:tc>
          <w:tcPr>
            <w:tcW w:w="2552" w:type="dxa"/>
          </w:tcPr>
          <w:p w14:paraId="7537A7BF" w14:textId="4C306586" w:rsidR="003C0F33" w:rsidRPr="0047000D" w:rsidRDefault="00567DB8" w:rsidP="00B44D62">
            <w:pPr>
              <w:pStyle w:val="TAL"/>
              <w:rPr>
                <w:ins w:id="832" w:author="AM" w:date="2022-02-24T02:41:00Z"/>
              </w:rPr>
            </w:pPr>
            <w:ins w:id="833" w:author="AM" w:date="2022-03-02T19:47:00Z">
              <w:r>
                <w:rPr>
                  <w:highlight w:val="lightGray"/>
                </w:rPr>
                <w:t xml:space="preserve">Activate </w:t>
              </w:r>
            </w:ins>
            <w:ins w:id="834" w:author="AM" w:date="2022-02-24T02:41:00Z">
              <w:r w:rsidR="003C0F33" w:rsidRPr="009B0606">
                <w:rPr>
                  <w:highlight w:val="lightGray"/>
                  <w:rPrChange w:id="835" w:author="AM" w:date="2022-03-01T16:28:00Z">
                    <w:rPr/>
                  </w:rPrChange>
                </w:rPr>
                <w:t>Power Limit Response</w:t>
              </w:r>
            </w:ins>
          </w:p>
        </w:tc>
        <w:tc>
          <w:tcPr>
            <w:tcW w:w="1930" w:type="dxa"/>
          </w:tcPr>
          <w:p w14:paraId="732B3ADA" w14:textId="77777777" w:rsidR="003C0F33" w:rsidRPr="0047000D" w:rsidRDefault="003C0F33" w:rsidP="00B44D62">
            <w:pPr>
              <w:pStyle w:val="TAL"/>
              <w:rPr>
                <w:ins w:id="836" w:author="AM" w:date="2022-02-24T02:41:00Z"/>
              </w:rPr>
            </w:pPr>
          </w:p>
        </w:tc>
        <w:tc>
          <w:tcPr>
            <w:tcW w:w="1368" w:type="dxa"/>
          </w:tcPr>
          <w:p w14:paraId="5C7DAFC2" w14:textId="77777777" w:rsidR="003C0F33" w:rsidRPr="0047000D" w:rsidRDefault="003C0F33" w:rsidP="00B44D62">
            <w:pPr>
              <w:pStyle w:val="TAC"/>
              <w:rPr>
                <w:ins w:id="837" w:author="AM" w:date="2022-02-24T02:41:00Z"/>
              </w:rPr>
            </w:pPr>
            <w:ins w:id="838" w:author="AM" w:date="2022-02-24T02:41:00Z">
              <w:r w:rsidRPr="0047000D">
                <w:t>M</w:t>
              </w:r>
            </w:ins>
          </w:p>
        </w:tc>
        <w:tc>
          <w:tcPr>
            <w:tcW w:w="1512" w:type="dxa"/>
          </w:tcPr>
          <w:p w14:paraId="5CCC9B56" w14:textId="77777777" w:rsidR="003C0F33" w:rsidRPr="0047000D" w:rsidRDefault="003C0F33" w:rsidP="00B44D62">
            <w:pPr>
              <w:pStyle w:val="TAC"/>
              <w:rPr>
                <w:ins w:id="839" w:author="AM" w:date="2022-02-24T02:41:00Z"/>
              </w:rPr>
            </w:pPr>
            <w:ins w:id="840" w:author="AM" w:date="2022-02-24T02:41:00Z">
              <w:r w:rsidRPr="0047000D">
                <w:t>V</w:t>
              </w:r>
            </w:ins>
          </w:p>
        </w:tc>
        <w:tc>
          <w:tcPr>
            <w:tcW w:w="1359" w:type="dxa"/>
          </w:tcPr>
          <w:p w14:paraId="307027BB" w14:textId="77777777" w:rsidR="003C0F33" w:rsidRPr="0047000D" w:rsidRDefault="003C0F33" w:rsidP="00B44D62">
            <w:pPr>
              <w:pStyle w:val="TAC"/>
              <w:rPr>
                <w:ins w:id="841" w:author="AM" w:date="2022-02-24T02:41:00Z"/>
              </w:rPr>
            </w:pPr>
            <w:ins w:id="842" w:author="AM" w:date="2022-02-24T02:41:00Z">
              <w:r w:rsidRPr="0047000D">
                <w:t>1</w:t>
              </w:r>
            </w:ins>
          </w:p>
        </w:tc>
      </w:tr>
    </w:tbl>
    <w:p w14:paraId="76E32C04" w14:textId="77777777" w:rsidR="003C0F33" w:rsidRPr="0047000D" w:rsidRDefault="003C0F33" w:rsidP="003C0F33">
      <w:pPr>
        <w:rPr>
          <w:ins w:id="843" w:author="AM" w:date="2022-02-24T02:41:00Z"/>
        </w:rPr>
      </w:pPr>
    </w:p>
    <w:p w14:paraId="041C7AD6" w14:textId="77777777" w:rsidR="003C0F33" w:rsidRPr="0047000D" w:rsidRDefault="003C0F33" w:rsidP="003C0F33">
      <w:pPr>
        <w:keepNext/>
        <w:keepLines/>
        <w:rPr>
          <w:ins w:id="844" w:author="AM" w:date="2022-02-24T02:41:00Z"/>
        </w:rPr>
      </w:pPr>
      <w:ins w:id="845" w:author="AM" w:date="2022-02-24T02:41:00Z">
        <w:r w:rsidRPr="0047000D"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3C0F33" w:rsidRPr="0047000D" w14:paraId="68BCA744" w14:textId="77777777" w:rsidTr="00B44D62">
        <w:trPr>
          <w:jc w:val="center"/>
          <w:ins w:id="846" w:author="AM" w:date="2022-02-24T02:41:00Z"/>
        </w:trPr>
        <w:tc>
          <w:tcPr>
            <w:tcW w:w="851" w:type="dxa"/>
          </w:tcPr>
          <w:p w14:paraId="53A10E13" w14:textId="77777777" w:rsidR="003C0F33" w:rsidRPr="0047000D" w:rsidRDefault="003C0F33" w:rsidP="00B44D62">
            <w:pPr>
              <w:pStyle w:val="TAH"/>
              <w:rPr>
                <w:ins w:id="847" w:author="AM" w:date="2022-02-24T02:41:00Z"/>
              </w:rPr>
            </w:pPr>
            <w:ins w:id="848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64A5E0CB" w14:textId="77777777" w:rsidR="003C0F33" w:rsidRPr="0047000D" w:rsidRDefault="003C0F33" w:rsidP="00B44D62">
            <w:pPr>
              <w:pStyle w:val="TAH"/>
              <w:rPr>
                <w:ins w:id="849" w:author="AM" w:date="2022-02-24T02:41:00Z"/>
              </w:rPr>
            </w:pPr>
            <w:ins w:id="850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AADA92E" w14:textId="77777777" w:rsidR="003C0F33" w:rsidRPr="0047000D" w:rsidRDefault="003C0F33" w:rsidP="00B44D62">
            <w:pPr>
              <w:pStyle w:val="TAH"/>
              <w:rPr>
                <w:ins w:id="851" w:author="AM" w:date="2022-02-24T02:41:00Z"/>
              </w:rPr>
            </w:pPr>
            <w:ins w:id="852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34036F6" w14:textId="77777777" w:rsidR="003C0F33" w:rsidRPr="0047000D" w:rsidRDefault="003C0F33" w:rsidP="00B44D62">
            <w:pPr>
              <w:pStyle w:val="TAH"/>
              <w:rPr>
                <w:ins w:id="853" w:author="AM" w:date="2022-02-24T02:41:00Z"/>
              </w:rPr>
            </w:pPr>
            <w:ins w:id="854" w:author="AM" w:date="2022-02-24T02:41:00Z">
              <w:r w:rsidRPr="0047000D">
                <w:t>5</w:t>
              </w:r>
            </w:ins>
          </w:p>
        </w:tc>
        <w:tc>
          <w:tcPr>
            <w:tcW w:w="851" w:type="dxa"/>
          </w:tcPr>
          <w:p w14:paraId="51892866" w14:textId="77777777" w:rsidR="003C0F33" w:rsidRPr="0047000D" w:rsidRDefault="003C0F33" w:rsidP="00B44D62">
            <w:pPr>
              <w:pStyle w:val="TAH"/>
              <w:rPr>
                <w:ins w:id="855" w:author="AM" w:date="2022-02-24T02:41:00Z"/>
              </w:rPr>
            </w:pPr>
            <w:ins w:id="856" w:author="AM" w:date="2022-02-24T02:41:00Z">
              <w:r w:rsidRPr="0047000D">
                <w:t>4</w:t>
              </w:r>
            </w:ins>
          </w:p>
        </w:tc>
        <w:tc>
          <w:tcPr>
            <w:tcW w:w="851" w:type="dxa"/>
          </w:tcPr>
          <w:p w14:paraId="15DFB145" w14:textId="77777777" w:rsidR="003C0F33" w:rsidRPr="0047000D" w:rsidRDefault="003C0F33" w:rsidP="00B44D62">
            <w:pPr>
              <w:pStyle w:val="TAH"/>
              <w:rPr>
                <w:ins w:id="857" w:author="AM" w:date="2022-02-24T02:41:00Z"/>
              </w:rPr>
            </w:pPr>
            <w:ins w:id="858" w:author="AM" w:date="2022-02-24T02:41:00Z">
              <w:r w:rsidRPr="0047000D">
                <w:t>3</w:t>
              </w:r>
            </w:ins>
          </w:p>
        </w:tc>
        <w:tc>
          <w:tcPr>
            <w:tcW w:w="851" w:type="dxa"/>
          </w:tcPr>
          <w:p w14:paraId="41A050E0" w14:textId="77777777" w:rsidR="003C0F33" w:rsidRPr="0047000D" w:rsidRDefault="003C0F33" w:rsidP="00B44D62">
            <w:pPr>
              <w:pStyle w:val="TAH"/>
              <w:rPr>
                <w:ins w:id="859" w:author="AM" w:date="2022-02-24T02:41:00Z"/>
              </w:rPr>
            </w:pPr>
            <w:ins w:id="860" w:author="AM" w:date="2022-02-24T02:41:00Z">
              <w:r w:rsidRPr="0047000D">
                <w:t>2</w:t>
              </w:r>
            </w:ins>
          </w:p>
        </w:tc>
        <w:tc>
          <w:tcPr>
            <w:tcW w:w="851" w:type="dxa"/>
          </w:tcPr>
          <w:p w14:paraId="3E4B6CAE" w14:textId="77777777" w:rsidR="003C0F33" w:rsidRPr="0047000D" w:rsidRDefault="003C0F33" w:rsidP="00B44D62">
            <w:pPr>
              <w:pStyle w:val="TAH"/>
              <w:rPr>
                <w:ins w:id="861" w:author="AM" w:date="2022-02-24T02:41:00Z"/>
              </w:rPr>
            </w:pPr>
            <w:ins w:id="862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6E9517BD" w14:textId="77777777" w:rsidR="003C0F33" w:rsidRPr="0047000D" w:rsidRDefault="003C0F33" w:rsidP="00B44D62">
            <w:pPr>
              <w:pStyle w:val="TAH"/>
              <w:rPr>
                <w:ins w:id="863" w:author="AM" w:date="2022-02-24T02:41:00Z"/>
              </w:rPr>
            </w:pPr>
            <w:proofErr w:type="spellStart"/>
            <w:ins w:id="864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3C0F33" w:rsidRPr="0047000D" w14:paraId="46915592" w14:textId="77777777" w:rsidTr="00B44D62">
        <w:trPr>
          <w:jc w:val="center"/>
          <w:ins w:id="865" w:author="AM" w:date="2022-02-24T02:41:00Z"/>
        </w:trPr>
        <w:tc>
          <w:tcPr>
            <w:tcW w:w="851" w:type="dxa"/>
          </w:tcPr>
          <w:p w14:paraId="2869D46A" w14:textId="77777777" w:rsidR="003C0F33" w:rsidRPr="0047000D" w:rsidRDefault="003C0F33" w:rsidP="00B44D62">
            <w:pPr>
              <w:pStyle w:val="TAC"/>
              <w:rPr>
                <w:ins w:id="866" w:author="AM" w:date="2022-02-24T02:41:00Z"/>
              </w:rPr>
            </w:pPr>
            <w:ins w:id="867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7F06B1E2" w14:textId="77777777" w:rsidR="003C0F33" w:rsidRPr="0047000D" w:rsidRDefault="003C0F33" w:rsidP="00B44D62">
            <w:pPr>
              <w:pStyle w:val="TAC"/>
              <w:rPr>
                <w:ins w:id="868" w:author="AM" w:date="2022-02-24T02:41:00Z"/>
              </w:rPr>
            </w:pPr>
            <w:ins w:id="869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3EE320F7" w14:textId="77777777" w:rsidR="003C0F33" w:rsidRPr="0047000D" w:rsidRDefault="003C0F33" w:rsidP="00B44D62">
            <w:pPr>
              <w:pStyle w:val="TAC"/>
              <w:rPr>
                <w:ins w:id="870" w:author="AM" w:date="2022-02-24T02:41:00Z"/>
              </w:rPr>
            </w:pPr>
            <w:ins w:id="871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2A7472EE" w14:textId="77777777" w:rsidR="003C0F33" w:rsidRPr="0047000D" w:rsidRDefault="003C0F33" w:rsidP="00B44D62">
            <w:pPr>
              <w:pStyle w:val="TAC"/>
              <w:rPr>
                <w:ins w:id="872" w:author="AM" w:date="2022-02-24T02:41:00Z"/>
              </w:rPr>
            </w:pPr>
            <w:ins w:id="873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5069EE13" w14:textId="77777777" w:rsidR="003C0F33" w:rsidRPr="0047000D" w:rsidRDefault="003C0F33" w:rsidP="00B44D62">
            <w:pPr>
              <w:pStyle w:val="TAC"/>
              <w:rPr>
                <w:ins w:id="874" w:author="AM" w:date="2022-02-24T02:41:00Z"/>
              </w:rPr>
            </w:pPr>
            <w:ins w:id="875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0ADF3209" w14:textId="77777777" w:rsidR="003C0F33" w:rsidRPr="0047000D" w:rsidRDefault="003C0F33" w:rsidP="00B44D62">
            <w:pPr>
              <w:pStyle w:val="TAC"/>
              <w:rPr>
                <w:ins w:id="876" w:author="AM" w:date="2022-02-24T02:41:00Z"/>
              </w:rPr>
            </w:pPr>
            <w:ins w:id="877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F8F42A9" w14:textId="77777777" w:rsidR="003C0F33" w:rsidRPr="0047000D" w:rsidRDefault="003C0F33" w:rsidP="00B44D62">
            <w:pPr>
              <w:pStyle w:val="TAC"/>
              <w:rPr>
                <w:ins w:id="878" w:author="AM" w:date="2022-02-24T02:41:00Z"/>
              </w:rPr>
            </w:pPr>
            <w:ins w:id="879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25FD1A7F" w14:textId="77777777" w:rsidR="003C0F33" w:rsidRPr="0047000D" w:rsidRDefault="003C0F33" w:rsidP="00B44D62">
            <w:pPr>
              <w:pStyle w:val="TAC"/>
              <w:rPr>
                <w:ins w:id="880" w:author="AM" w:date="2022-02-24T02:41:00Z"/>
              </w:rPr>
            </w:pPr>
            <w:ins w:id="881" w:author="AM" w:date="2022-02-24T02:41:00Z">
              <w:r w:rsidRPr="0047000D">
                <w:t>1</w:t>
              </w:r>
            </w:ins>
          </w:p>
        </w:tc>
        <w:tc>
          <w:tcPr>
            <w:tcW w:w="1380" w:type="dxa"/>
          </w:tcPr>
          <w:p w14:paraId="79EE5073" w14:textId="77777777" w:rsidR="003C0F33" w:rsidRPr="0047000D" w:rsidRDefault="003C0F33" w:rsidP="00B44D62">
            <w:pPr>
              <w:pStyle w:val="TAC"/>
              <w:rPr>
                <w:ins w:id="882" w:author="AM" w:date="2022-02-24T02:41:00Z"/>
              </w:rPr>
            </w:pPr>
            <w:ins w:id="883" w:author="AM" w:date="2022-02-24T02:41:00Z">
              <w:r w:rsidRPr="0047000D">
                <w:t>octet 1</w:t>
              </w:r>
            </w:ins>
          </w:p>
        </w:tc>
      </w:tr>
    </w:tbl>
    <w:p w14:paraId="508C9D60" w14:textId="219847BC" w:rsidR="003C0F33" w:rsidRDefault="003C0F33" w:rsidP="003C0F33">
      <w:pPr>
        <w:rPr>
          <w:ins w:id="884" w:author="AM" w:date="2022-03-02T17:49:00Z"/>
        </w:rPr>
      </w:pPr>
    </w:p>
    <w:p w14:paraId="435A1B3B" w14:textId="2733DE6C" w:rsidR="00985FBF" w:rsidRPr="00985FBF" w:rsidRDefault="00985FBF" w:rsidP="00985FBF">
      <w:pPr>
        <w:pStyle w:val="Heading3"/>
        <w:rPr>
          <w:ins w:id="885" w:author="AM" w:date="2022-03-02T17:49:00Z"/>
          <w:highlight w:val="lightGray"/>
          <w:rPrChange w:id="886" w:author="AM" w:date="2022-03-02T17:50:00Z">
            <w:rPr>
              <w:ins w:id="887" w:author="AM" w:date="2022-03-02T17:49:00Z"/>
            </w:rPr>
          </w:rPrChange>
        </w:rPr>
      </w:pPr>
      <w:ins w:id="888" w:author="AM" w:date="2022-03-02T17:49:00Z">
        <w:r w:rsidRPr="00985FBF">
          <w:rPr>
            <w:highlight w:val="lightGray"/>
            <w:rPrChange w:id="889" w:author="AM" w:date="2022-03-02T17:50:00Z">
              <w:rPr/>
            </w:rPrChange>
          </w:rPr>
          <w:t>6.11.3</w:t>
        </w:r>
        <w:r w:rsidRPr="00985FBF">
          <w:rPr>
            <w:highlight w:val="lightGray"/>
            <w:rPrChange w:id="890" w:author="AM" w:date="2022-03-02T17:50:00Z">
              <w:rPr/>
            </w:rPrChange>
          </w:rPr>
          <w:tab/>
        </w:r>
      </w:ins>
      <w:ins w:id="891" w:author="AM" w:date="2022-03-02T17:50:00Z">
        <w:r w:rsidRPr="00985FBF">
          <w:rPr>
            <w:highlight w:val="lightGray"/>
            <w:rPrChange w:id="892" w:author="AM" w:date="2022-03-02T17:50:00Z">
              <w:rPr/>
            </w:rPrChange>
          </w:rPr>
          <w:t xml:space="preserve">DEACTIVATE </w:t>
        </w:r>
      </w:ins>
      <w:ins w:id="893" w:author="AM" w:date="2022-03-02T17:49:00Z">
        <w:r w:rsidRPr="00985FBF">
          <w:rPr>
            <w:highlight w:val="lightGray"/>
          </w:rPr>
          <w:t>POWER LIMIT RE</w:t>
        </w:r>
      </w:ins>
      <w:ins w:id="894" w:author="AM" w:date="2022-03-02T17:50:00Z">
        <w:r w:rsidRPr="00985FBF">
          <w:rPr>
            <w:highlight w:val="lightGray"/>
            <w:rPrChange w:id="895" w:author="AM" w:date="2022-03-02T17:50:00Z">
              <w:rPr/>
            </w:rPrChange>
          </w:rPr>
          <w:t>QUEST</w:t>
        </w:r>
      </w:ins>
    </w:p>
    <w:p w14:paraId="72D386DD" w14:textId="0F7D8BBB" w:rsidR="00985FBF" w:rsidRPr="00985FBF" w:rsidRDefault="00985FBF" w:rsidP="00985FBF">
      <w:pPr>
        <w:keepNext/>
        <w:rPr>
          <w:ins w:id="896" w:author="AM" w:date="2022-03-02T17:49:00Z"/>
          <w:highlight w:val="lightGray"/>
          <w:rPrChange w:id="897" w:author="AM" w:date="2022-03-02T17:50:00Z">
            <w:rPr>
              <w:ins w:id="898" w:author="AM" w:date="2022-03-02T17:49:00Z"/>
            </w:rPr>
          </w:rPrChange>
        </w:rPr>
      </w:pPr>
      <w:ins w:id="899" w:author="AM" w:date="2022-03-02T17:49:00Z">
        <w:r w:rsidRPr="00985FBF">
          <w:rPr>
            <w:highlight w:val="lightGray"/>
            <w:rPrChange w:id="900" w:author="AM" w:date="2022-03-02T17:50:00Z">
              <w:rPr/>
            </w:rPrChange>
          </w:rPr>
          <w:t xml:space="preserve">This message is only sent in the direction </w:t>
        </w:r>
      </w:ins>
      <w:ins w:id="901" w:author="AM" w:date="2022-03-02T17:55:00Z">
        <w:r w:rsidR="00B65E2D">
          <w:rPr>
            <w:highlight w:val="lightGray"/>
          </w:rPr>
          <w:t>SS</w:t>
        </w:r>
      </w:ins>
      <w:ins w:id="902" w:author="AM" w:date="2022-03-02T17:49:00Z">
        <w:r w:rsidRPr="00985FBF">
          <w:rPr>
            <w:highlight w:val="lightGray"/>
            <w:rPrChange w:id="903" w:author="AM" w:date="2022-03-02T17:50:00Z">
              <w:rPr/>
            </w:rPrChange>
          </w:rPr>
          <w:t xml:space="preserve"> to </w:t>
        </w:r>
      </w:ins>
      <w:ins w:id="904" w:author="AM" w:date="2022-03-02T17:55:00Z">
        <w:r w:rsidR="00B65E2D">
          <w:rPr>
            <w:highlight w:val="lightGray"/>
          </w:rPr>
          <w:t>UE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985FBF" w:rsidRPr="00985FBF" w14:paraId="03780B49" w14:textId="77777777" w:rsidTr="002A66AB">
        <w:trPr>
          <w:jc w:val="center"/>
          <w:ins w:id="905" w:author="AM" w:date="2022-03-02T17:49:00Z"/>
        </w:trPr>
        <w:tc>
          <w:tcPr>
            <w:tcW w:w="2552" w:type="dxa"/>
          </w:tcPr>
          <w:p w14:paraId="37E9C3B9" w14:textId="77777777" w:rsidR="00985FBF" w:rsidRPr="00985FBF" w:rsidRDefault="00985FBF" w:rsidP="002A66AB">
            <w:pPr>
              <w:pStyle w:val="TAH"/>
              <w:rPr>
                <w:ins w:id="906" w:author="AM" w:date="2022-03-02T17:49:00Z"/>
                <w:highlight w:val="lightGray"/>
                <w:rPrChange w:id="907" w:author="AM" w:date="2022-03-02T17:50:00Z">
                  <w:rPr>
                    <w:ins w:id="908" w:author="AM" w:date="2022-03-02T17:49:00Z"/>
                  </w:rPr>
                </w:rPrChange>
              </w:rPr>
            </w:pPr>
            <w:ins w:id="909" w:author="AM" w:date="2022-03-02T17:49:00Z">
              <w:r w:rsidRPr="00985FBF">
                <w:rPr>
                  <w:highlight w:val="lightGray"/>
                  <w:rPrChange w:id="910" w:author="AM" w:date="2022-03-02T17:50:00Z">
                    <w:rPr/>
                  </w:rPrChange>
                </w:rPr>
                <w:t>Information Element</w:t>
              </w:r>
            </w:ins>
          </w:p>
        </w:tc>
        <w:tc>
          <w:tcPr>
            <w:tcW w:w="1930" w:type="dxa"/>
          </w:tcPr>
          <w:p w14:paraId="1E06585E" w14:textId="77777777" w:rsidR="00985FBF" w:rsidRPr="00985FBF" w:rsidRDefault="00985FBF" w:rsidP="002A66AB">
            <w:pPr>
              <w:pStyle w:val="TAH"/>
              <w:rPr>
                <w:ins w:id="911" w:author="AM" w:date="2022-03-02T17:49:00Z"/>
                <w:highlight w:val="lightGray"/>
                <w:rPrChange w:id="912" w:author="AM" w:date="2022-03-02T17:50:00Z">
                  <w:rPr>
                    <w:ins w:id="913" w:author="AM" w:date="2022-03-02T17:49:00Z"/>
                  </w:rPr>
                </w:rPrChange>
              </w:rPr>
            </w:pPr>
            <w:ins w:id="914" w:author="AM" w:date="2022-03-02T17:49:00Z">
              <w:r w:rsidRPr="00985FBF">
                <w:rPr>
                  <w:highlight w:val="lightGray"/>
                  <w:rPrChange w:id="915" w:author="AM" w:date="2022-03-02T17:50:00Z">
                    <w:rPr/>
                  </w:rPrChange>
                </w:rPr>
                <w:t>Reference</w:t>
              </w:r>
            </w:ins>
          </w:p>
        </w:tc>
        <w:tc>
          <w:tcPr>
            <w:tcW w:w="1368" w:type="dxa"/>
          </w:tcPr>
          <w:p w14:paraId="7478BE8D" w14:textId="77777777" w:rsidR="00985FBF" w:rsidRPr="00985FBF" w:rsidRDefault="00985FBF" w:rsidP="002A66AB">
            <w:pPr>
              <w:pStyle w:val="TAH"/>
              <w:rPr>
                <w:ins w:id="916" w:author="AM" w:date="2022-03-02T17:49:00Z"/>
                <w:highlight w:val="lightGray"/>
                <w:rPrChange w:id="917" w:author="AM" w:date="2022-03-02T17:50:00Z">
                  <w:rPr>
                    <w:ins w:id="918" w:author="AM" w:date="2022-03-02T17:49:00Z"/>
                  </w:rPr>
                </w:rPrChange>
              </w:rPr>
            </w:pPr>
            <w:ins w:id="919" w:author="AM" w:date="2022-03-02T17:49:00Z">
              <w:r w:rsidRPr="00985FBF">
                <w:rPr>
                  <w:highlight w:val="lightGray"/>
                  <w:rPrChange w:id="920" w:author="AM" w:date="2022-03-02T17:50:00Z">
                    <w:rPr/>
                  </w:rPrChange>
                </w:rPr>
                <w:t>Presence</w:t>
              </w:r>
            </w:ins>
          </w:p>
        </w:tc>
        <w:tc>
          <w:tcPr>
            <w:tcW w:w="1512" w:type="dxa"/>
          </w:tcPr>
          <w:p w14:paraId="57330E19" w14:textId="77777777" w:rsidR="00985FBF" w:rsidRPr="00985FBF" w:rsidRDefault="00985FBF" w:rsidP="002A66AB">
            <w:pPr>
              <w:pStyle w:val="TAH"/>
              <w:rPr>
                <w:ins w:id="921" w:author="AM" w:date="2022-03-02T17:49:00Z"/>
                <w:highlight w:val="lightGray"/>
                <w:rPrChange w:id="922" w:author="AM" w:date="2022-03-02T17:50:00Z">
                  <w:rPr>
                    <w:ins w:id="923" w:author="AM" w:date="2022-03-02T17:49:00Z"/>
                  </w:rPr>
                </w:rPrChange>
              </w:rPr>
            </w:pPr>
            <w:ins w:id="924" w:author="AM" w:date="2022-03-02T17:49:00Z">
              <w:r w:rsidRPr="00985FBF">
                <w:rPr>
                  <w:highlight w:val="lightGray"/>
                  <w:rPrChange w:id="925" w:author="AM" w:date="2022-03-02T17:50:00Z">
                    <w:rPr/>
                  </w:rPrChange>
                </w:rPr>
                <w:t>Format</w:t>
              </w:r>
            </w:ins>
          </w:p>
        </w:tc>
        <w:tc>
          <w:tcPr>
            <w:tcW w:w="1359" w:type="dxa"/>
          </w:tcPr>
          <w:p w14:paraId="5CB0BE0E" w14:textId="77777777" w:rsidR="00985FBF" w:rsidRPr="00985FBF" w:rsidRDefault="00985FBF" w:rsidP="002A66AB">
            <w:pPr>
              <w:pStyle w:val="TAH"/>
              <w:rPr>
                <w:ins w:id="926" w:author="AM" w:date="2022-03-02T17:49:00Z"/>
                <w:highlight w:val="lightGray"/>
                <w:rPrChange w:id="927" w:author="AM" w:date="2022-03-02T17:50:00Z">
                  <w:rPr>
                    <w:ins w:id="928" w:author="AM" w:date="2022-03-02T17:49:00Z"/>
                  </w:rPr>
                </w:rPrChange>
              </w:rPr>
            </w:pPr>
            <w:ins w:id="929" w:author="AM" w:date="2022-03-02T17:49:00Z">
              <w:r w:rsidRPr="00985FBF">
                <w:rPr>
                  <w:highlight w:val="lightGray"/>
                  <w:rPrChange w:id="930" w:author="AM" w:date="2022-03-02T17:50:00Z">
                    <w:rPr/>
                  </w:rPrChange>
                </w:rPr>
                <w:t>Length</w:t>
              </w:r>
            </w:ins>
          </w:p>
        </w:tc>
      </w:tr>
      <w:tr w:rsidR="00985FBF" w:rsidRPr="00985FBF" w14:paraId="76C7CD3B" w14:textId="77777777" w:rsidTr="002A66AB">
        <w:trPr>
          <w:jc w:val="center"/>
          <w:ins w:id="931" w:author="AM" w:date="2022-03-02T17:49:00Z"/>
        </w:trPr>
        <w:tc>
          <w:tcPr>
            <w:tcW w:w="2552" w:type="dxa"/>
          </w:tcPr>
          <w:p w14:paraId="2F55AE16" w14:textId="77777777" w:rsidR="00985FBF" w:rsidRPr="00985FBF" w:rsidRDefault="00985FBF" w:rsidP="002A66AB">
            <w:pPr>
              <w:pStyle w:val="TAL"/>
              <w:rPr>
                <w:ins w:id="932" w:author="AM" w:date="2022-03-02T17:49:00Z"/>
                <w:highlight w:val="lightGray"/>
                <w:rPrChange w:id="933" w:author="AM" w:date="2022-03-02T17:50:00Z">
                  <w:rPr>
                    <w:ins w:id="934" w:author="AM" w:date="2022-03-02T17:49:00Z"/>
                  </w:rPr>
                </w:rPrChange>
              </w:rPr>
            </w:pPr>
            <w:ins w:id="935" w:author="AM" w:date="2022-03-02T17:49:00Z">
              <w:r w:rsidRPr="00985FBF">
                <w:rPr>
                  <w:highlight w:val="lightGray"/>
                  <w:rPrChange w:id="936" w:author="AM" w:date="2022-03-02T17:50:00Z">
                    <w:rPr/>
                  </w:rPrChange>
                </w:rPr>
                <w:t>Protocol discriminator</w:t>
              </w:r>
            </w:ins>
          </w:p>
        </w:tc>
        <w:tc>
          <w:tcPr>
            <w:tcW w:w="1930" w:type="dxa"/>
          </w:tcPr>
          <w:p w14:paraId="05044F2C" w14:textId="77777777" w:rsidR="00985FBF" w:rsidRPr="00985FBF" w:rsidRDefault="00985FBF" w:rsidP="002A66AB">
            <w:pPr>
              <w:pStyle w:val="TAL"/>
              <w:rPr>
                <w:ins w:id="937" w:author="AM" w:date="2022-03-02T17:49:00Z"/>
                <w:highlight w:val="lightGray"/>
                <w:rPrChange w:id="938" w:author="AM" w:date="2022-03-02T17:50:00Z">
                  <w:rPr>
                    <w:ins w:id="939" w:author="AM" w:date="2022-03-02T17:49:00Z"/>
                  </w:rPr>
                </w:rPrChange>
              </w:rPr>
            </w:pPr>
            <w:ins w:id="940" w:author="AM" w:date="2022-03-02T17:49:00Z">
              <w:r w:rsidRPr="00985FBF">
                <w:rPr>
                  <w:highlight w:val="lightGray"/>
                  <w:rPrChange w:id="941" w:author="AM" w:date="2022-03-02T17:50:00Z">
                    <w:rPr/>
                  </w:rPrChange>
                </w:rPr>
                <w:t>TS 24.007 [5], sub clause 11.2.3.1.1</w:t>
              </w:r>
            </w:ins>
          </w:p>
        </w:tc>
        <w:tc>
          <w:tcPr>
            <w:tcW w:w="1368" w:type="dxa"/>
          </w:tcPr>
          <w:p w14:paraId="115E01E9" w14:textId="77777777" w:rsidR="00985FBF" w:rsidRPr="00985FBF" w:rsidRDefault="00985FBF" w:rsidP="002A66AB">
            <w:pPr>
              <w:pStyle w:val="TAC"/>
              <w:rPr>
                <w:ins w:id="942" w:author="AM" w:date="2022-03-02T17:49:00Z"/>
                <w:highlight w:val="lightGray"/>
                <w:rPrChange w:id="943" w:author="AM" w:date="2022-03-02T17:50:00Z">
                  <w:rPr>
                    <w:ins w:id="944" w:author="AM" w:date="2022-03-02T17:49:00Z"/>
                  </w:rPr>
                </w:rPrChange>
              </w:rPr>
            </w:pPr>
            <w:ins w:id="945" w:author="AM" w:date="2022-03-02T17:49:00Z">
              <w:r w:rsidRPr="00985FBF">
                <w:rPr>
                  <w:highlight w:val="lightGray"/>
                  <w:rPrChange w:id="946" w:author="AM" w:date="2022-03-02T17:50:00Z">
                    <w:rPr/>
                  </w:rPrChange>
                </w:rPr>
                <w:t>M</w:t>
              </w:r>
            </w:ins>
          </w:p>
        </w:tc>
        <w:tc>
          <w:tcPr>
            <w:tcW w:w="1512" w:type="dxa"/>
          </w:tcPr>
          <w:p w14:paraId="5E7C0097" w14:textId="77777777" w:rsidR="00985FBF" w:rsidRPr="00985FBF" w:rsidRDefault="00985FBF" w:rsidP="002A66AB">
            <w:pPr>
              <w:pStyle w:val="TAC"/>
              <w:rPr>
                <w:ins w:id="947" w:author="AM" w:date="2022-03-02T17:49:00Z"/>
                <w:highlight w:val="lightGray"/>
                <w:rPrChange w:id="948" w:author="AM" w:date="2022-03-02T17:50:00Z">
                  <w:rPr>
                    <w:ins w:id="949" w:author="AM" w:date="2022-03-02T17:49:00Z"/>
                  </w:rPr>
                </w:rPrChange>
              </w:rPr>
            </w:pPr>
            <w:ins w:id="950" w:author="AM" w:date="2022-03-02T17:49:00Z">
              <w:r w:rsidRPr="00985FBF">
                <w:rPr>
                  <w:highlight w:val="lightGray"/>
                  <w:rPrChange w:id="951" w:author="AM" w:date="2022-03-02T17:50:00Z">
                    <w:rPr/>
                  </w:rPrChange>
                </w:rPr>
                <w:t>V</w:t>
              </w:r>
            </w:ins>
          </w:p>
        </w:tc>
        <w:tc>
          <w:tcPr>
            <w:tcW w:w="1359" w:type="dxa"/>
          </w:tcPr>
          <w:p w14:paraId="562F7C7E" w14:textId="77777777" w:rsidR="00985FBF" w:rsidRPr="00985FBF" w:rsidRDefault="00985FBF" w:rsidP="002A66AB">
            <w:pPr>
              <w:pStyle w:val="TAC"/>
              <w:rPr>
                <w:ins w:id="952" w:author="AM" w:date="2022-03-02T17:49:00Z"/>
                <w:highlight w:val="lightGray"/>
                <w:rPrChange w:id="953" w:author="AM" w:date="2022-03-02T17:50:00Z">
                  <w:rPr>
                    <w:ins w:id="954" w:author="AM" w:date="2022-03-02T17:49:00Z"/>
                  </w:rPr>
                </w:rPrChange>
              </w:rPr>
            </w:pPr>
            <w:ins w:id="955" w:author="AM" w:date="2022-03-02T17:49:00Z">
              <w:r w:rsidRPr="00985FBF">
                <w:rPr>
                  <w:highlight w:val="lightGray"/>
                  <w:rPrChange w:id="956" w:author="AM" w:date="2022-03-02T17:50:00Z">
                    <w:rPr/>
                  </w:rPrChange>
                </w:rPr>
                <w:t>½</w:t>
              </w:r>
            </w:ins>
          </w:p>
        </w:tc>
      </w:tr>
      <w:tr w:rsidR="00985FBF" w:rsidRPr="00985FBF" w14:paraId="7DCB3987" w14:textId="77777777" w:rsidTr="002A66AB">
        <w:trPr>
          <w:jc w:val="center"/>
          <w:ins w:id="957" w:author="AM" w:date="2022-03-02T17:49:00Z"/>
        </w:trPr>
        <w:tc>
          <w:tcPr>
            <w:tcW w:w="2552" w:type="dxa"/>
          </w:tcPr>
          <w:p w14:paraId="6A193A01" w14:textId="77777777" w:rsidR="00985FBF" w:rsidRPr="00985FBF" w:rsidRDefault="00985FBF" w:rsidP="002A66AB">
            <w:pPr>
              <w:pStyle w:val="TAL"/>
              <w:rPr>
                <w:ins w:id="958" w:author="AM" w:date="2022-03-02T17:49:00Z"/>
                <w:highlight w:val="lightGray"/>
                <w:rPrChange w:id="959" w:author="AM" w:date="2022-03-02T17:50:00Z">
                  <w:rPr>
                    <w:ins w:id="960" w:author="AM" w:date="2022-03-02T17:49:00Z"/>
                  </w:rPr>
                </w:rPrChange>
              </w:rPr>
            </w:pPr>
            <w:ins w:id="961" w:author="AM" w:date="2022-03-02T17:49:00Z">
              <w:r w:rsidRPr="00985FBF">
                <w:rPr>
                  <w:highlight w:val="lightGray"/>
                  <w:rPrChange w:id="962" w:author="AM" w:date="2022-03-02T17:50:00Z">
                    <w:rPr/>
                  </w:rPrChange>
                </w:rPr>
                <w:t>Skip indicator</w:t>
              </w:r>
            </w:ins>
          </w:p>
        </w:tc>
        <w:tc>
          <w:tcPr>
            <w:tcW w:w="1930" w:type="dxa"/>
          </w:tcPr>
          <w:p w14:paraId="64D33604" w14:textId="77777777" w:rsidR="00985FBF" w:rsidRPr="00985FBF" w:rsidRDefault="00985FBF" w:rsidP="002A66AB">
            <w:pPr>
              <w:pStyle w:val="TAL"/>
              <w:rPr>
                <w:ins w:id="963" w:author="AM" w:date="2022-03-02T17:49:00Z"/>
                <w:highlight w:val="lightGray"/>
                <w:rPrChange w:id="964" w:author="AM" w:date="2022-03-02T17:50:00Z">
                  <w:rPr>
                    <w:ins w:id="965" w:author="AM" w:date="2022-03-02T17:49:00Z"/>
                  </w:rPr>
                </w:rPrChange>
              </w:rPr>
            </w:pPr>
            <w:ins w:id="966" w:author="AM" w:date="2022-03-02T17:49:00Z">
              <w:r w:rsidRPr="00985FBF">
                <w:rPr>
                  <w:highlight w:val="lightGray"/>
                  <w:rPrChange w:id="967" w:author="AM" w:date="2022-03-02T17:50:00Z">
                    <w:rPr/>
                  </w:rPrChange>
                </w:rPr>
                <w:t>TS 24.007 [5], sub clause 11.2.3.1.2</w:t>
              </w:r>
            </w:ins>
          </w:p>
        </w:tc>
        <w:tc>
          <w:tcPr>
            <w:tcW w:w="1368" w:type="dxa"/>
          </w:tcPr>
          <w:p w14:paraId="15CC28BF" w14:textId="77777777" w:rsidR="00985FBF" w:rsidRPr="00985FBF" w:rsidRDefault="00985FBF" w:rsidP="002A66AB">
            <w:pPr>
              <w:pStyle w:val="TAC"/>
              <w:rPr>
                <w:ins w:id="968" w:author="AM" w:date="2022-03-02T17:49:00Z"/>
                <w:highlight w:val="lightGray"/>
                <w:rPrChange w:id="969" w:author="AM" w:date="2022-03-02T17:50:00Z">
                  <w:rPr>
                    <w:ins w:id="970" w:author="AM" w:date="2022-03-02T17:49:00Z"/>
                  </w:rPr>
                </w:rPrChange>
              </w:rPr>
            </w:pPr>
            <w:ins w:id="971" w:author="AM" w:date="2022-03-02T17:49:00Z">
              <w:r w:rsidRPr="00985FBF">
                <w:rPr>
                  <w:highlight w:val="lightGray"/>
                  <w:rPrChange w:id="972" w:author="AM" w:date="2022-03-02T17:50:00Z">
                    <w:rPr/>
                  </w:rPrChange>
                </w:rPr>
                <w:t>M</w:t>
              </w:r>
            </w:ins>
          </w:p>
        </w:tc>
        <w:tc>
          <w:tcPr>
            <w:tcW w:w="1512" w:type="dxa"/>
          </w:tcPr>
          <w:p w14:paraId="5443F370" w14:textId="77777777" w:rsidR="00985FBF" w:rsidRPr="00985FBF" w:rsidRDefault="00985FBF" w:rsidP="002A66AB">
            <w:pPr>
              <w:pStyle w:val="TAC"/>
              <w:rPr>
                <w:ins w:id="973" w:author="AM" w:date="2022-03-02T17:49:00Z"/>
                <w:highlight w:val="lightGray"/>
                <w:rPrChange w:id="974" w:author="AM" w:date="2022-03-02T17:50:00Z">
                  <w:rPr>
                    <w:ins w:id="975" w:author="AM" w:date="2022-03-02T17:49:00Z"/>
                  </w:rPr>
                </w:rPrChange>
              </w:rPr>
            </w:pPr>
            <w:ins w:id="976" w:author="AM" w:date="2022-03-02T17:49:00Z">
              <w:r w:rsidRPr="00985FBF">
                <w:rPr>
                  <w:highlight w:val="lightGray"/>
                  <w:rPrChange w:id="977" w:author="AM" w:date="2022-03-02T17:50:00Z">
                    <w:rPr/>
                  </w:rPrChange>
                </w:rPr>
                <w:t>V</w:t>
              </w:r>
            </w:ins>
          </w:p>
        </w:tc>
        <w:tc>
          <w:tcPr>
            <w:tcW w:w="1359" w:type="dxa"/>
          </w:tcPr>
          <w:p w14:paraId="4DDEF78A" w14:textId="77777777" w:rsidR="00985FBF" w:rsidRPr="00985FBF" w:rsidRDefault="00985FBF" w:rsidP="002A66AB">
            <w:pPr>
              <w:pStyle w:val="TAC"/>
              <w:rPr>
                <w:ins w:id="978" w:author="AM" w:date="2022-03-02T17:49:00Z"/>
                <w:highlight w:val="lightGray"/>
                <w:rPrChange w:id="979" w:author="AM" w:date="2022-03-02T17:50:00Z">
                  <w:rPr>
                    <w:ins w:id="980" w:author="AM" w:date="2022-03-02T17:49:00Z"/>
                  </w:rPr>
                </w:rPrChange>
              </w:rPr>
            </w:pPr>
            <w:ins w:id="981" w:author="AM" w:date="2022-03-02T17:49:00Z">
              <w:r w:rsidRPr="00985FBF">
                <w:rPr>
                  <w:highlight w:val="lightGray"/>
                  <w:rPrChange w:id="982" w:author="AM" w:date="2022-03-02T17:50:00Z">
                    <w:rPr/>
                  </w:rPrChange>
                </w:rPr>
                <w:t>½</w:t>
              </w:r>
            </w:ins>
          </w:p>
        </w:tc>
      </w:tr>
      <w:tr w:rsidR="00985FBF" w:rsidRPr="00985FBF" w14:paraId="41899F4E" w14:textId="77777777" w:rsidTr="002A66AB">
        <w:trPr>
          <w:jc w:val="center"/>
          <w:ins w:id="983" w:author="AM" w:date="2022-03-02T17:49:00Z"/>
        </w:trPr>
        <w:tc>
          <w:tcPr>
            <w:tcW w:w="2552" w:type="dxa"/>
          </w:tcPr>
          <w:p w14:paraId="786AEC6C" w14:textId="2C62A38D" w:rsidR="00985FBF" w:rsidRPr="00985FBF" w:rsidRDefault="00567DB8" w:rsidP="002A66AB">
            <w:pPr>
              <w:pStyle w:val="TAL"/>
              <w:rPr>
                <w:ins w:id="984" w:author="AM" w:date="2022-03-02T17:49:00Z"/>
                <w:highlight w:val="lightGray"/>
                <w:rPrChange w:id="985" w:author="AM" w:date="2022-03-02T17:50:00Z">
                  <w:rPr>
                    <w:ins w:id="986" w:author="AM" w:date="2022-03-02T17:49:00Z"/>
                  </w:rPr>
                </w:rPrChange>
              </w:rPr>
            </w:pPr>
            <w:ins w:id="987" w:author="AM" w:date="2022-03-02T19:47:00Z">
              <w:r>
                <w:rPr>
                  <w:highlight w:val="lightGray"/>
                </w:rPr>
                <w:t>D</w:t>
              </w:r>
            </w:ins>
            <w:ins w:id="988" w:author="AM" w:date="2022-03-02T19:48:00Z">
              <w:r>
                <w:rPr>
                  <w:highlight w:val="lightGray"/>
                </w:rPr>
                <w:t xml:space="preserve">eactivate </w:t>
              </w:r>
            </w:ins>
            <w:ins w:id="989" w:author="AM" w:date="2022-03-02T17:49:00Z">
              <w:r w:rsidR="00985FBF" w:rsidRPr="00985FBF">
                <w:rPr>
                  <w:highlight w:val="lightGray"/>
                </w:rPr>
                <w:t>Power Limit Re</w:t>
              </w:r>
            </w:ins>
            <w:ins w:id="990" w:author="AM" w:date="2022-03-02T19:48:00Z">
              <w:r>
                <w:rPr>
                  <w:highlight w:val="lightGray"/>
                </w:rPr>
                <w:t>quest</w:t>
              </w:r>
            </w:ins>
          </w:p>
        </w:tc>
        <w:tc>
          <w:tcPr>
            <w:tcW w:w="1930" w:type="dxa"/>
          </w:tcPr>
          <w:p w14:paraId="38FCD928" w14:textId="77777777" w:rsidR="00985FBF" w:rsidRPr="00985FBF" w:rsidRDefault="00985FBF" w:rsidP="002A66AB">
            <w:pPr>
              <w:pStyle w:val="TAL"/>
              <w:rPr>
                <w:ins w:id="991" w:author="AM" w:date="2022-03-02T17:49:00Z"/>
                <w:highlight w:val="lightGray"/>
                <w:rPrChange w:id="992" w:author="AM" w:date="2022-03-02T17:50:00Z">
                  <w:rPr>
                    <w:ins w:id="993" w:author="AM" w:date="2022-03-02T17:49:00Z"/>
                  </w:rPr>
                </w:rPrChange>
              </w:rPr>
            </w:pPr>
          </w:p>
        </w:tc>
        <w:tc>
          <w:tcPr>
            <w:tcW w:w="1368" w:type="dxa"/>
          </w:tcPr>
          <w:p w14:paraId="572398FD" w14:textId="77777777" w:rsidR="00985FBF" w:rsidRPr="00985FBF" w:rsidRDefault="00985FBF" w:rsidP="002A66AB">
            <w:pPr>
              <w:pStyle w:val="TAC"/>
              <w:rPr>
                <w:ins w:id="994" w:author="AM" w:date="2022-03-02T17:49:00Z"/>
                <w:highlight w:val="lightGray"/>
                <w:rPrChange w:id="995" w:author="AM" w:date="2022-03-02T17:50:00Z">
                  <w:rPr>
                    <w:ins w:id="996" w:author="AM" w:date="2022-03-02T17:49:00Z"/>
                  </w:rPr>
                </w:rPrChange>
              </w:rPr>
            </w:pPr>
            <w:ins w:id="997" w:author="AM" w:date="2022-03-02T17:49:00Z">
              <w:r w:rsidRPr="00985FBF">
                <w:rPr>
                  <w:highlight w:val="lightGray"/>
                  <w:rPrChange w:id="998" w:author="AM" w:date="2022-03-02T17:50:00Z">
                    <w:rPr/>
                  </w:rPrChange>
                </w:rPr>
                <w:t>M</w:t>
              </w:r>
            </w:ins>
          </w:p>
        </w:tc>
        <w:tc>
          <w:tcPr>
            <w:tcW w:w="1512" w:type="dxa"/>
          </w:tcPr>
          <w:p w14:paraId="0BB10A5D" w14:textId="77777777" w:rsidR="00985FBF" w:rsidRPr="00985FBF" w:rsidRDefault="00985FBF" w:rsidP="002A66AB">
            <w:pPr>
              <w:pStyle w:val="TAC"/>
              <w:rPr>
                <w:ins w:id="999" w:author="AM" w:date="2022-03-02T17:49:00Z"/>
                <w:highlight w:val="lightGray"/>
                <w:rPrChange w:id="1000" w:author="AM" w:date="2022-03-02T17:50:00Z">
                  <w:rPr>
                    <w:ins w:id="1001" w:author="AM" w:date="2022-03-02T17:49:00Z"/>
                  </w:rPr>
                </w:rPrChange>
              </w:rPr>
            </w:pPr>
            <w:ins w:id="1002" w:author="AM" w:date="2022-03-02T17:49:00Z">
              <w:r w:rsidRPr="00985FBF">
                <w:rPr>
                  <w:highlight w:val="lightGray"/>
                  <w:rPrChange w:id="1003" w:author="AM" w:date="2022-03-02T17:50:00Z">
                    <w:rPr/>
                  </w:rPrChange>
                </w:rPr>
                <w:t>V</w:t>
              </w:r>
            </w:ins>
          </w:p>
        </w:tc>
        <w:tc>
          <w:tcPr>
            <w:tcW w:w="1359" w:type="dxa"/>
          </w:tcPr>
          <w:p w14:paraId="21E74D35" w14:textId="77777777" w:rsidR="00985FBF" w:rsidRPr="00985FBF" w:rsidRDefault="00985FBF" w:rsidP="002A66AB">
            <w:pPr>
              <w:pStyle w:val="TAC"/>
              <w:rPr>
                <w:ins w:id="1004" w:author="AM" w:date="2022-03-02T17:49:00Z"/>
                <w:highlight w:val="lightGray"/>
                <w:rPrChange w:id="1005" w:author="AM" w:date="2022-03-02T17:50:00Z">
                  <w:rPr>
                    <w:ins w:id="1006" w:author="AM" w:date="2022-03-02T17:49:00Z"/>
                  </w:rPr>
                </w:rPrChange>
              </w:rPr>
            </w:pPr>
            <w:ins w:id="1007" w:author="AM" w:date="2022-03-02T17:49:00Z">
              <w:r w:rsidRPr="00985FBF">
                <w:rPr>
                  <w:highlight w:val="lightGray"/>
                  <w:rPrChange w:id="1008" w:author="AM" w:date="2022-03-02T17:50:00Z">
                    <w:rPr/>
                  </w:rPrChange>
                </w:rPr>
                <w:t>1</w:t>
              </w:r>
            </w:ins>
          </w:p>
        </w:tc>
      </w:tr>
    </w:tbl>
    <w:p w14:paraId="57B13DE3" w14:textId="77777777" w:rsidR="00985FBF" w:rsidRPr="00985FBF" w:rsidRDefault="00985FBF" w:rsidP="00985FBF">
      <w:pPr>
        <w:rPr>
          <w:ins w:id="1009" w:author="AM" w:date="2022-03-02T17:49:00Z"/>
          <w:highlight w:val="lightGray"/>
          <w:rPrChange w:id="1010" w:author="AM" w:date="2022-03-02T17:50:00Z">
            <w:rPr>
              <w:ins w:id="1011" w:author="AM" w:date="2022-03-02T17:49:00Z"/>
            </w:rPr>
          </w:rPrChange>
        </w:rPr>
      </w:pPr>
    </w:p>
    <w:p w14:paraId="45A02367" w14:textId="77777777" w:rsidR="00985FBF" w:rsidRPr="00985FBF" w:rsidRDefault="00985FBF" w:rsidP="00985FBF">
      <w:pPr>
        <w:keepNext/>
        <w:keepLines/>
        <w:rPr>
          <w:ins w:id="1012" w:author="AM" w:date="2022-03-02T17:49:00Z"/>
          <w:highlight w:val="lightGray"/>
          <w:rPrChange w:id="1013" w:author="AM" w:date="2022-03-02T17:50:00Z">
            <w:rPr>
              <w:ins w:id="1014" w:author="AM" w:date="2022-03-02T17:49:00Z"/>
            </w:rPr>
          </w:rPrChange>
        </w:rPr>
      </w:pPr>
      <w:ins w:id="1015" w:author="AM" w:date="2022-03-02T17:49:00Z">
        <w:r w:rsidRPr="00985FBF">
          <w:rPr>
            <w:highlight w:val="lightGray"/>
            <w:rPrChange w:id="1016" w:author="AM" w:date="2022-03-02T17:50:00Z">
              <w:rPr/>
            </w:rPrChange>
          </w:rP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85FBF" w:rsidRPr="00985FBF" w14:paraId="5D5D8C80" w14:textId="77777777" w:rsidTr="002A66AB">
        <w:trPr>
          <w:jc w:val="center"/>
          <w:ins w:id="1017" w:author="AM" w:date="2022-03-02T17:49:00Z"/>
        </w:trPr>
        <w:tc>
          <w:tcPr>
            <w:tcW w:w="851" w:type="dxa"/>
          </w:tcPr>
          <w:p w14:paraId="2B7AFC83" w14:textId="77777777" w:rsidR="00985FBF" w:rsidRPr="00985FBF" w:rsidRDefault="00985FBF" w:rsidP="002A66AB">
            <w:pPr>
              <w:pStyle w:val="TAH"/>
              <w:rPr>
                <w:ins w:id="1018" w:author="AM" w:date="2022-03-02T17:49:00Z"/>
                <w:highlight w:val="lightGray"/>
                <w:rPrChange w:id="1019" w:author="AM" w:date="2022-03-02T17:50:00Z">
                  <w:rPr>
                    <w:ins w:id="1020" w:author="AM" w:date="2022-03-02T17:49:00Z"/>
                  </w:rPr>
                </w:rPrChange>
              </w:rPr>
            </w:pPr>
            <w:ins w:id="1021" w:author="AM" w:date="2022-03-02T17:49:00Z">
              <w:r w:rsidRPr="00985FBF">
                <w:rPr>
                  <w:highlight w:val="lightGray"/>
                  <w:rPrChange w:id="1022" w:author="AM" w:date="2022-03-02T17:50:00Z">
                    <w:rPr/>
                  </w:rPrChange>
                </w:rPr>
                <w:t>8</w:t>
              </w:r>
            </w:ins>
          </w:p>
        </w:tc>
        <w:tc>
          <w:tcPr>
            <w:tcW w:w="851" w:type="dxa"/>
          </w:tcPr>
          <w:p w14:paraId="2835FC1E" w14:textId="77777777" w:rsidR="00985FBF" w:rsidRPr="00985FBF" w:rsidRDefault="00985FBF" w:rsidP="002A66AB">
            <w:pPr>
              <w:pStyle w:val="TAH"/>
              <w:rPr>
                <w:ins w:id="1023" w:author="AM" w:date="2022-03-02T17:49:00Z"/>
                <w:highlight w:val="lightGray"/>
                <w:rPrChange w:id="1024" w:author="AM" w:date="2022-03-02T17:50:00Z">
                  <w:rPr>
                    <w:ins w:id="1025" w:author="AM" w:date="2022-03-02T17:49:00Z"/>
                  </w:rPr>
                </w:rPrChange>
              </w:rPr>
            </w:pPr>
            <w:ins w:id="1026" w:author="AM" w:date="2022-03-02T17:49:00Z">
              <w:r w:rsidRPr="00985FBF">
                <w:rPr>
                  <w:highlight w:val="lightGray"/>
                  <w:rPrChange w:id="1027" w:author="AM" w:date="2022-03-02T17:50:00Z">
                    <w:rPr/>
                  </w:rPrChange>
                </w:rPr>
                <w:t>7</w:t>
              </w:r>
            </w:ins>
          </w:p>
        </w:tc>
        <w:tc>
          <w:tcPr>
            <w:tcW w:w="851" w:type="dxa"/>
          </w:tcPr>
          <w:p w14:paraId="3A15CC29" w14:textId="77777777" w:rsidR="00985FBF" w:rsidRPr="00985FBF" w:rsidRDefault="00985FBF" w:rsidP="002A66AB">
            <w:pPr>
              <w:pStyle w:val="TAH"/>
              <w:rPr>
                <w:ins w:id="1028" w:author="AM" w:date="2022-03-02T17:49:00Z"/>
                <w:highlight w:val="lightGray"/>
                <w:rPrChange w:id="1029" w:author="AM" w:date="2022-03-02T17:50:00Z">
                  <w:rPr>
                    <w:ins w:id="1030" w:author="AM" w:date="2022-03-02T17:49:00Z"/>
                  </w:rPr>
                </w:rPrChange>
              </w:rPr>
            </w:pPr>
            <w:ins w:id="1031" w:author="AM" w:date="2022-03-02T17:49:00Z">
              <w:r w:rsidRPr="00985FBF">
                <w:rPr>
                  <w:highlight w:val="lightGray"/>
                  <w:rPrChange w:id="1032" w:author="AM" w:date="2022-03-02T17:50:00Z">
                    <w:rPr/>
                  </w:rPrChange>
                </w:rPr>
                <w:t>6</w:t>
              </w:r>
            </w:ins>
          </w:p>
        </w:tc>
        <w:tc>
          <w:tcPr>
            <w:tcW w:w="851" w:type="dxa"/>
          </w:tcPr>
          <w:p w14:paraId="714622C0" w14:textId="77777777" w:rsidR="00985FBF" w:rsidRPr="00985FBF" w:rsidRDefault="00985FBF" w:rsidP="002A66AB">
            <w:pPr>
              <w:pStyle w:val="TAH"/>
              <w:rPr>
                <w:ins w:id="1033" w:author="AM" w:date="2022-03-02T17:49:00Z"/>
                <w:highlight w:val="lightGray"/>
                <w:rPrChange w:id="1034" w:author="AM" w:date="2022-03-02T17:50:00Z">
                  <w:rPr>
                    <w:ins w:id="1035" w:author="AM" w:date="2022-03-02T17:49:00Z"/>
                  </w:rPr>
                </w:rPrChange>
              </w:rPr>
            </w:pPr>
            <w:ins w:id="1036" w:author="AM" w:date="2022-03-02T17:49:00Z">
              <w:r w:rsidRPr="00985FBF">
                <w:rPr>
                  <w:highlight w:val="lightGray"/>
                  <w:rPrChange w:id="1037" w:author="AM" w:date="2022-03-02T17:50:00Z">
                    <w:rPr/>
                  </w:rPrChange>
                </w:rPr>
                <w:t>5</w:t>
              </w:r>
            </w:ins>
          </w:p>
        </w:tc>
        <w:tc>
          <w:tcPr>
            <w:tcW w:w="851" w:type="dxa"/>
          </w:tcPr>
          <w:p w14:paraId="2AB00222" w14:textId="77777777" w:rsidR="00985FBF" w:rsidRPr="00985FBF" w:rsidRDefault="00985FBF" w:rsidP="002A66AB">
            <w:pPr>
              <w:pStyle w:val="TAH"/>
              <w:rPr>
                <w:ins w:id="1038" w:author="AM" w:date="2022-03-02T17:49:00Z"/>
                <w:highlight w:val="lightGray"/>
                <w:rPrChange w:id="1039" w:author="AM" w:date="2022-03-02T17:50:00Z">
                  <w:rPr>
                    <w:ins w:id="1040" w:author="AM" w:date="2022-03-02T17:49:00Z"/>
                  </w:rPr>
                </w:rPrChange>
              </w:rPr>
            </w:pPr>
            <w:ins w:id="1041" w:author="AM" w:date="2022-03-02T17:49:00Z">
              <w:r w:rsidRPr="00985FBF">
                <w:rPr>
                  <w:highlight w:val="lightGray"/>
                  <w:rPrChange w:id="1042" w:author="AM" w:date="2022-03-02T17:50:00Z">
                    <w:rPr/>
                  </w:rPrChange>
                </w:rPr>
                <w:t>4</w:t>
              </w:r>
            </w:ins>
          </w:p>
        </w:tc>
        <w:tc>
          <w:tcPr>
            <w:tcW w:w="851" w:type="dxa"/>
          </w:tcPr>
          <w:p w14:paraId="3D4E98DC" w14:textId="77777777" w:rsidR="00985FBF" w:rsidRPr="00985FBF" w:rsidRDefault="00985FBF" w:rsidP="002A66AB">
            <w:pPr>
              <w:pStyle w:val="TAH"/>
              <w:rPr>
                <w:ins w:id="1043" w:author="AM" w:date="2022-03-02T17:49:00Z"/>
                <w:highlight w:val="lightGray"/>
                <w:rPrChange w:id="1044" w:author="AM" w:date="2022-03-02T17:50:00Z">
                  <w:rPr>
                    <w:ins w:id="1045" w:author="AM" w:date="2022-03-02T17:49:00Z"/>
                  </w:rPr>
                </w:rPrChange>
              </w:rPr>
            </w:pPr>
            <w:ins w:id="1046" w:author="AM" w:date="2022-03-02T17:49:00Z">
              <w:r w:rsidRPr="00985FBF">
                <w:rPr>
                  <w:highlight w:val="lightGray"/>
                  <w:rPrChange w:id="1047" w:author="AM" w:date="2022-03-02T17:50:00Z">
                    <w:rPr/>
                  </w:rPrChange>
                </w:rPr>
                <w:t>3</w:t>
              </w:r>
            </w:ins>
          </w:p>
        </w:tc>
        <w:tc>
          <w:tcPr>
            <w:tcW w:w="851" w:type="dxa"/>
          </w:tcPr>
          <w:p w14:paraId="0B4B06D8" w14:textId="77777777" w:rsidR="00985FBF" w:rsidRPr="00985FBF" w:rsidRDefault="00985FBF" w:rsidP="002A66AB">
            <w:pPr>
              <w:pStyle w:val="TAH"/>
              <w:rPr>
                <w:ins w:id="1048" w:author="AM" w:date="2022-03-02T17:49:00Z"/>
                <w:highlight w:val="lightGray"/>
                <w:rPrChange w:id="1049" w:author="AM" w:date="2022-03-02T17:50:00Z">
                  <w:rPr>
                    <w:ins w:id="1050" w:author="AM" w:date="2022-03-02T17:49:00Z"/>
                  </w:rPr>
                </w:rPrChange>
              </w:rPr>
            </w:pPr>
            <w:ins w:id="1051" w:author="AM" w:date="2022-03-02T17:49:00Z">
              <w:r w:rsidRPr="00985FBF">
                <w:rPr>
                  <w:highlight w:val="lightGray"/>
                  <w:rPrChange w:id="1052" w:author="AM" w:date="2022-03-02T17:50:00Z">
                    <w:rPr/>
                  </w:rPrChange>
                </w:rPr>
                <w:t>2</w:t>
              </w:r>
            </w:ins>
          </w:p>
        </w:tc>
        <w:tc>
          <w:tcPr>
            <w:tcW w:w="851" w:type="dxa"/>
          </w:tcPr>
          <w:p w14:paraId="5852348E" w14:textId="77777777" w:rsidR="00985FBF" w:rsidRPr="00985FBF" w:rsidRDefault="00985FBF" w:rsidP="002A66AB">
            <w:pPr>
              <w:pStyle w:val="TAH"/>
              <w:rPr>
                <w:ins w:id="1053" w:author="AM" w:date="2022-03-02T17:49:00Z"/>
                <w:highlight w:val="lightGray"/>
                <w:rPrChange w:id="1054" w:author="AM" w:date="2022-03-02T17:50:00Z">
                  <w:rPr>
                    <w:ins w:id="1055" w:author="AM" w:date="2022-03-02T17:49:00Z"/>
                  </w:rPr>
                </w:rPrChange>
              </w:rPr>
            </w:pPr>
            <w:ins w:id="1056" w:author="AM" w:date="2022-03-02T17:49:00Z">
              <w:r w:rsidRPr="00985FBF">
                <w:rPr>
                  <w:highlight w:val="lightGray"/>
                  <w:rPrChange w:id="1057" w:author="AM" w:date="2022-03-02T17:50:00Z">
                    <w:rPr/>
                  </w:rPrChange>
                </w:rPr>
                <w:t>1</w:t>
              </w:r>
            </w:ins>
          </w:p>
        </w:tc>
        <w:tc>
          <w:tcPr>
            <w:tcW w:w="1380" w:type="dxa"/>
          </w:tcPr>
          <w:p w14:paraId="64B70C3E" w14:textId="77777777" w:rsidR="00985FBF" w:rsidRPr="00985FBF" w:rsidRDefault="00985FBF" w:rsidP="002A66AB">
            <w:pPr>
              <w:pStyle w:val="TAH"/>
              <w:rPr>
                <w:ins w:id="1058" w:author="AM" w:date="2022-03-02T17:49:00Z"/>
                <w:highlight w:val="lightGray"/>
                <w:rPrChange w:id="1059" w:author="AM" w:date="2022-03-02T17:50:00Z">
                  <w:rPr>
                    <w:ins w:id="1060" w:author="AM" w:date="2022-03-02T17:49:00Z"/>
                  </w:rPr>
                </w:rPrChange>
              </w:rPr>
            </w:pPr>
            <w:proofErr w:type="spellStart"/>
            <w:ins w:id="1061" w:author="AM" w:date="2022-03-02T17:49:00Z">
              <w:r w:rsidRPr="00985FBF">
                <w:rPr>
                  <w:highlight w:val="lightGray"/>
                  <w:rPrChange w:id="1062" w:author="AM" w:date="2022-03-02T17:50:00Z">
                    <w:rPr/>
                  </w:rPrChange>
                </w:rPr>
                <w:t>bit</w:t>
              </w:r>
              <w:proofErr w:type="spellEnd"/>
              <w:r w:rsidRPr="00985FBF">
                <w:rPr>
                  <w:highlight w:val="lightGray"/>
                  <w:rPrChange w:id="1063" w:author="AM" w:date="2022-03-02T17:50:00Z">
                    <w:rPr/>
                  </w:rPrChange>
                </w:rPr>
                <w:t xml:space="preserve"> no.</w:t>
              </w:r>
            </w:ins>
          </w:p>
        </w:tc>
      </w:tr>
      <w:tr w:rsidR="00985FBF" w:rsidRPr="0047000D" w14:paraId="203837C7" w14:textId="77777777" w:rsidTr="002A66AB">
        <w:trPr>
          <w:jc w:val="center"/>
          <w:ins w:id="1064" w:author="AM" w:date="2022-03-02T17:49:00Z"/>
        </w:trPr>
        <w:tc>
          <w:tcPr>
            <w:tcW w:w="851" w:type="dxa"/>
          </w:tcPr>
          <w:p w14:paraId="68E3EC81" w14:textId="77777777" w:rsidR="00985FBF" w:rsidRPr="00985FBF" w:rsidRDefault="00985FBF" w:rsidP="002A66AB">
            <w:pPr>
              <w:pStyle w:val="TAC"/>
              <w:rPr>
                <w:ins w:id="1065" w:author="AM" w:date="2022-03-02T17:49:00Z"/>
                <w:highlight w:val="lightGray"/>
                <w:rPrChange w:id="1066" w:author="AM" w:date="2022-03-02T17:50:00Z">
                  <w:rPr>
                    <w:ins w:id="1067" w:author="AM" w:date="2022-03-02T17:49:00Z"/>
                  </w:rPr>
                </w:rPrChange>
              </w:rPr>
            </w:pPr>
            <w:ins w:id="1068" w:author="AM" w:date="2022-03-02T17:49:00Z">
              <w:r w:rsidRPr="00985FBF">
                <w:rPr>
                  <w:highlight w:val="lightGray"/>
                  <w:rPrChange w:id="1069" w:author="AM" w:date="2022-03-02T17:50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0AF5012F" w14:textId="77777777" w:rsidR="00985FBF" w:rsidRPr="00985FBF" w:rsidRDefault="00985FBF" w:rsidP="002A66AB">
            <w:pPr>
              <w:pStyle w:val="TAC"/>
              <w:rPr>
                <w:ins w:id="1070" w:author="AM" w:date="2022-03-02T17:49:00Z"/>
                <w:highlight w:val="lightGray"/>
                <w:rPrChange w:id="1071" w:author="AM" w:date="2022-03-02T17:50:00Z">
                  <w:rPr>
                    <w:ins w:id="1072" w:author="AM" w:date="2022-03-02T17:49:00Z"/>
                  </w:rPr>
                </w:rPrChange>
              </w:rPr>
            </w:pPr>
            <w:ins w:id="1073" w:author="AM" w:date="2022-03-02T17:49:00Z">
              <w:r w:rsidRPr="00985FBF">
                <w:rPr>
                  <w:highlight w:val="lightGray"/>
                  <w:rPrChange w:id="1074" w:author="AM" w:date="2022-03-02T17:50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743B2643" w14:textId="77777777" w:rsidR="00985FBF" w:rsidRPr="00985FBF" w:rsidRDefault="00985FBF" w:rsidP="002A66AB">
            <w:pPr>
              <w:pStyle w:val="TAC"/>
              <w:rPr>
                <w:ins w:id="1075" w:author="AM" w:date="2022-03-02T17:49:00Z"/>
                <w:highlight w:val="lightGray"/>
                <w:rPrChange w:id="1076" w:author="AM" w:date="2022-03-02T17:50:00Z">
                  <w:rPr>
                    <w:ins w:id="1077" w:author="AM" w:date="2022-03-02T17:49:00Z"/>
                  </w:rPr>
                </w:rPrChange>
              </w:rPr>
            </w:pPr>
            <w:ins w:id="1078" w:author="AM" w:date="2022-03-02T17:49:00Z">
              <w:r w:rsidRPr="00985FBF">
                <w:rPr>
                  <w:highlight w:val="lightGray"/>
                  <w:rPrChange w:id="1079" w:author="AM" w:date="2022-03-02T17:50:00Z">
                    <w:rPr/>
                  </w:rPrChange>
                </w:rPr>
                <w:t>1</w:t>
              </w:r>
            </w:ins>
          </w:p>
        </w:tc>
        <w:tc>
          <w:tcPr>
            <w:tcW w:w="851" w:type="dxa"/>
          </w:tcPr>
          <w:p w14:paraId="1C37CF67" w14:textId="77777777" w:rsidR="00985FBF" w:rsidRPr="00985FBF" w:rsidRDefault="00985FBF" w:rsidP="002A66AB">
            <w:pPr>
              <w:pStyle w:val="TAC"/>
              <w:rPr>
                <w:ins w:id="1080" w:author="AM" w:date="2022-03-02T17:49:00Z"/>
                <w:highlight w:val="lightGray"/>
                <w:rPrChange w:id="1081" w:author="AM" w:date="2022-03-02T17:50:00Z">
                  <w:rPr>
                    <w:ins w:id="1082" w:author="AM" w:date="2022-03-02T17:49:00Z"/>
                  </w:rPr>
                </w:rPrChange>
              </w:rPr>
            </w:pPr>
            <w:ins w:id="1083" w:author="AM" w:date="2022-03-02T17:49:00Z">
              <w:r w:rsidRPr="00985FBF">
                <w:rPr>
                  <w:highlight w:val="lightGray"/>
                  <w:rPrChange w:id="1084" w:author="AM" w:date="2022-03-02T17:50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241C6E06" w14:textId="37F8E204" w:rsidR="00985FBF" w:rsidRPr="00985FBF" w:rsidRDefault="00B65E2D" w:rsidP="002A66AB">
            <w:pPr>
              <w:pStyle w:val="TAC"/>
              <w:rPr>
                <w:ins w:id="1085" w:author="AM" w:date="2022-03-02T17:49:00Z"/>
                <w:highlight w:val="lightGray"/>
                <w:rPrChange w:id="1086" w:author="AM" w:date="2022-03-02T17:50:00Z">
                  <w:rPr>
                    <w:ins w:id="1087" w:author="AM" w:date="2022-03-02T17:49:00Z"/>
                  </w:rPr>
                </w:rPrChange>
              </w:rPr>
            </w:pPr>
            <w:ins w:id="1088" w:author="AM" w:date="2022-03-02T17:53:00Z">
              <w:r>
                <w:rPr>
                  <w:highlight w:val="lightGray"/>
                </w:rPr>
                <w:t>1</w:t>
              </w:r>
            </w:ins>
          </w:p>
        </w:tc>
        <w:tc>
          <w:tcPr>
            <w:tcW w:w="851" w:type="dxa"/>
          </w:tcPr>
          <w:p w14:paraId="71B59A38" w14:textId="77777777" w:rsidR="00985FBF" w:rsidRPr="00985FBF" w:rsidRDefault="00985FBF" w:rsidP="002A66AB">
            <w:pPr>
              <w:pStyle w:val="TAC"/>
              <w:rPr>
                <w:ins w:id="1089" w:author="AM" w:date="2022-03-02T17:49:00Z"/>
                <w:highlight w:val="lightGray"/>
                <w:rPrChange w:id="1090" w:author="AM" w:date="2022-03-02T17:50:00Z">
                  <w:rPr>
                    <w:ins w:id="1091" w:author="AM" w:date="2022-03-02T17:49:00Z"/>
                  </w:rPr>
                </w:rPrChange>
              </w:rPr>
            </w:pPr>
            <w:ins w:id="1092" w:author="AM" w:date="2022-03-02T17:49:00Z">
              <w:r w:rsidRPr="00985FBF">
                <w:rPr>
                  <w:highlight w:val="lightGray"/>
                  <w:rPrChange w:id="1093" w:author="AM" w:date="2022-03-02T17:50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5EEA3F77" w14:textId="77777777" w:rsidR="00985FBF" w:rsidRPr="00985FBF" w:rsidRDefault="00985FBF" w:rsidP="002A66AB">
            <w:pPr>
              <w:pStyle w:val="TAC"/>
              <w:rPr>
                <w:ins w:id="1094" w:author="AM" w:date="2022-03-02T17:49:00Z"/>
                <w:highlight w:val="lightGray"/>
                <w:rPrChange w:id="1095" w:author="AM" w:date="2022-03-02T17:50:00Z">
                  <w:rPr>
                    <w:ins w:id="1096" w:author="AM" w:date="2022-03-02T17:49:00Z"/>
                  </w:rPr>
                </w:rPrChange>
              </w:rPr>
            </w:pPr>
            <w:ins w:id="1097" w:author="AM" w:date="2022-03-02T17:49:00Z">
              <w:r w:rsidRPr="00985FBF">
                <w:rPr>
                  <w:highlight w:val="lightGray"/>
                  <w:rPrChange w:id="1098" w:author="AM" w:date="2022-03-02T17:50:00Z">
                    <w:rPr/>
                  </w:rPrChange>
                </w:rPr>
                <w:t>0</w:t>
              </w:r>
            </w:ins>
          </w:p>
        </w:tc>
        <w:tc>
          <w:tcPr>
            <w:tcW w:w="851" w:type="dxa"/>
          </w:tcPr>
          <w:p w14:paraId="5B91B270" w14:textId="6274D6F0" w:rsidR="00985FBF" w:rsidRPr="00985FBF" w:rsidRDefault="00B65E2D" w:rsidP="002A66AB">
            <w:pPr>
              <w:pStyle w:val="TAC"/>
              <w:rPr>
                <w:ins w:id="1099" w:author="AM" w:date="2022-03-02T17:49:00Z"/>
                <w:highlight w:val="lightGray"/>
                <w:rPrChange w:id="1100" w:author="AM" w:date="2022-03-02T17:50:00Z">
                  <w:rPr>
                    <w:ins w:id="1101" w:author="AM" w:date="2022-03-02T17:49:00Z"/>
                  </w:rPr>
                </w:rPrChange>
              </w:rPr>
            </w:pPr>
            <w:ins w:id="1102" w:author="AM" w:date="2022-03-02T17:53:00Z">
              <w:r>
                <w:rPr>
                  <w:highlight w:val="lightGray"/>
                </w:rPr>
                <w:t>0</w:t>
              </w:r>
            </w:ins>
          </w:p>
        </w:tc>
        <w:tc>
          <w:tcPr>
            <w:tcW w:w="1380" w:type="dxa"/>
          </w:tcPr>
          <w:p w14:paraId="7F775657" w14:textId="77777777" w:rsidR="00985FBF" w:rsidRPr="0047000D" w:rsidRDefault="00985FBF" w:rsidP="002A66AB">
            <w:pPr>
              <w:pStyle w:val="TAC"/>
              <w:rPr>
                <w:ins w:id="1103" w:author="AM" w:date="2022-03-02T17:49:00Z"/>
              </w:rPr>
            </w:pPr>
            <w:ins w:id="1104" w:author="AM" w:date="2022-03-02T17:49:00Z">
              <w:r w:rsidRPr="00985FBF">
                <w:rPr>
                  <w:highlight w:val="lightGray"/>
                  <w:rPrChange w:id="1105" w:author="AM" w:date="2022-03-02T17:50:00Z">
                    <w:rPr/>
                  </w:rPrChange>
                </w:rPr>
                <w:t>octet 1</w:t>
              </w:r>
            </w:ins>
          </w:p>
        </w:tc>
      </w:tr>
    </w:tbl>
    <w:p w14:paraId="131E143C" w14:textId="77777777" w:rsidR="00C0013A" w:rsidRDefault="00C0013A" w:rsidP="00C0013A">
      <w:pPr>
        <w:rPr>
          <w:highlight w:val="lightGray"/>
        </w:rPr>
      </w:pPr>
    </w:p>
    <w:p w14:paraId="0B607F66" w14:textId="51A0710E" w:rsidR="00985FBF" w:rsidRPr="002A66AB" w:rsidRDefault="00985FBF" w:rsidP="00985FBF">
      <w:pPr>
        <w:pStyle w:val="Heading3"/>
        <w:rPr>
          <w:ins w:id="1106" w:author="AM" w:date="2022-03-02T17:50:00Z"/>
          <w:highlight w:val="lightGray"/>
        </w:rPr>
      </w:pPr>
      <w:ins w:id="1107" w:author="AM" w:date="2022-03-02T17:50:00Z">
        <w:r w:rsidRPr="002A66AB">
          <w:rPr>
            <w:highlight w:val="lightGray"/>
          </w:rPr>
          <w:t>6.11.</w:t>
        </w:r>
        <w:r>
          <w:rPr>
            <w:highlight w:val="lightGray"/>
          </w:rPr>
          <w:t>4</w:t>
        </w:r>
        <w:r w:rsidRPr="002A66AB">
          <w:rPr>
            <w:highlight w:val="lightGray"/>
          </w:rPr>
          <w:tab/>
          <w:t xml:space="preserve">DEACTIVATE </w:t>
        </w:r>
        <w:r w:rsidRPr="00985FBF">
          <w:rPr>
            <w:highlight w:val="lightGray"/>
          </w:rPr>
          <w:t>POWER LIMIT RE</w:t>
        </w:r>
      </w:ins>
      <w:ins w:id="1108" w:author="AM" w:date="2022-03-02T17:51:00Z">
        <w:r>
          <w:rPr>
            <w:highlight w:val="lightGray"/>
          </w:rPr>
          <w:t>SPONSE</w:t>
        </w:r>
      </w:ins>
    </w:p>
    <w:p w14:paraId="100419D7" w14:textId="77777777" w:rsidR="00985FBF" w:rsidRPr="002A66AB" w:rsidRDefault="00985FBF" w:rsidP="00985FBF">
      <w:pPr>
        <w:keepNext/>
        <w:rPr>
          <w:ins w:id="1109" w:author="AM" w:date="2022-03-02T17:50:00Z"/>
          <w:highlight w:val="lightGray"/>
        </w:rPr>
      </w:pPr>
      <w:ins w:id="1110" w:author="AM" w:date="2022-03-02T17:50:00Z">
        <w:r w:rsidRPr="002A66AB">
          <w:rPr>
            <w:highlight w:val="lightGray"/>
          </w:rPr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985FBF" w:rsidRPr="002A66AB" w14:paraId="4D5790CA" w14:textId="77777777" w:rsidTr="002A66AB">
        <w:trPr>
          <w:jc w:val="center"/>
          <w:ins w:id="1111" w:author="AM" w:date="2022-03-02T17:50:00Z"/>
        </w:trPr>
        <w:tc>
          <w:tcPr>
            <w:tcW w:w="2552" w:type="dxa"/>
          </w:tcPr>
          <w:p w14:paraId="085FFFE9" w14:textId="77777777" w:rsidR="00985FBF" w:rsidRPr="002A66AB" w:rsidRDefault="00985FBF" w:rsidP="002A66AB">
            <w:pPr>
              <w:pStyle w:val="TAH"/>
              <w:rPr>
                <w:ins w:id="1112" w:author="AM" w:date="2022-03-02T17:50:00Z"/>
                <w:highlight w:val="lightGray"/>
              </w:rPr>
            </w:pPr>
            <w:ins w:id="1113" w:author="AM" w:date="2022-03-02T17:50:00Z">
              <w:r w:rsidRPr="002A66AB">
                <w:rPr>
                  <w:highlight w:val="lightGray"/>
                </w:rPr>
                <w:t>Information Element</w:t>
              </w:r>
            </w:ins>
          </w:p>
        </w:tc>
        <w:tc>
          <w:tcPr>
            <w:tcW w:w="1930" w:type="dxa"/>
          </w:tcPr>
          <w:p w14:paraId="65E946F6" w14:textId="77777777" w:rsidR="00985FBF" w:rsidRPr="002A66AB" w:rsidRDefault="00985FBF" w:rsidP="002A66AB">
            <w:pPr>
              <w:pStyle w:val="TAH"/>
              <w:rPr>
                <w:ins w:id="1114" w:author="AM" w:date="2022-03-02T17:50:00Z"/>
                <w:highlight w:val="lightGray"/>
              </w:rPr>
            </w:pPr>
            <w:ins w:id="1115" w:author="AM" w:date="2022-03-02T17:50:00Z">
              <w:r w:rsidRPr="002A66AB">
                <w:rPr>
                  <w:highlight w:val="lightGray"/>
                </w:rPr>
                <w:t>Reference</w:t>
              </w:r>
            </w:ins>
          </w:p>
        </w:tc>
        <w:tc>
          <w:tcPr>
            <w:tcW w:w="1368" w:type="dxa"/>
          </w:tcPr>
          <w:p w14:paraId="415449D9" w14:textId="77777777" w:rsidR="00985FBF" w:rsidRPr="002A66AB" w:rsidRDefault="00985FBF" w:rsidP="002A66AB">
            <w:pPr>
              <w:pStyle w:val="TAH"/>
              <w:rPr>
                <w:ins w:id="1116" w:author="AM" w:date="2022-03-02T17:50:00Z"/>
                <w:highlight w:val="lightGray"/>
              </w:rPr>
            </w:pPr>
            <w:ins w:id="1117" w:author="AM" w:date="2022-03-02T17:50:00Z">
              <w:r w:rsidRPr="002A66AB">
                <w:rPr>
                  <w:highlight w:val="lightGray"/>
                </w:rPr>
                <w:t>Presence</w:t>
              </w:r>
            </w:ins>
          </w:p>
        </w:tc>
        <w:tc>
          <w:tcPr>
            <w:tcW w:w="1512" w:type="dxa"/>
          </w:tcPr>
          <w:p w14:paraId="59A1D4AF" w14:textId="77777777" w:rsidR="00985FBF" w:rsidRPr="002A66AB" w:rsidRDefault="00985FBF" w:rsidP="002A66AB">
            <w:pPr>
              <w:pStyle w:val="TAH"/>
              <w:rPr>
                <w:ins w:id="1118" w:author="AM" w:date="2022-03-02T17:50:00Z"/>
                <w:highlight w:val="lightGray"/>
              </w:rPr>
            </w:pPr>
            <w:ins w:id="1119" w:author="AM" w:date="2022-03-02T17:50:00Z">
              <w:r w:rsidRPr="002A66AB">
                <w:rPr>
                  <w:highlight w:val="lightGray"/>
                </w:rPr>
                <w:t>Format</w:t>
              </w:r>
            </w:ins>
          </w:p>
        </w:tc>
        <w:tc>
          <w:tcPr>
            <w:tcW w:w="1359" w:type="dxa"/>
          </w:tcPr>
          <w:p w14:paraId="30692906" w14:textId="77777777" w:rsidR="00985FBF" w:rsidRPr="002A66AB" w:rsidRDefault="00985FBF" w:rsidP="002A66AB">
            <w:pPr>
              <w:pStyle w:val="TAH"/>
              <w:rPr>
                <w:ins w:id="1120" w:author="AM" w:date="2022-03-02T17:50:00Z"/>
                <w:highlight w:val="lightGray"/>
              </w:rPr>
            </w:pPr>
            <w:ins w:id="1121" w:author="AM" w:date="2022-03-02T17:50:00Z">
              <w:r w:rsidRPr="002A66AB">
                <w:rPr>
                  <w:highlight w:val="lightGray"/>
                </w:rPr>
                <w:t>Length</w:t>
              </w:r>
            </w:ins>
          </w:p>
        </w:tc>
      </w:tr>
      <w:tr w:rsidR="00985FBF" w:rsidRPr="002A66AB" w14:paraId="572C8C08" w14:textId="77777777" w:rsidTr="002A66AB">
        <w:trPr>
          <w:jc w:val="center"/>
          <w:ins w:id="1122" w:author="AM" w:date="2022-03-02T17:50:00Z"/>
        </w:trPr>
        <w:tc>
          <w:tcPr>
            <w:tcW w:w="2552" w:type="dxa"/>
          </w:tcPr>
          <w:p w14:paraId="335A6568" w14:textId="77777777" w:rsidR="00985FBF" w:rsidRPr="002A66AB" w:rsidRDefault="00985FBF" w:rsidP="002A66AB">
            <w:pPr>
              <w:pStyle w:val="TAL"/>
              <w:rPr>
                <w:ins w:id="1123" w:author="AM" w:date="2022-03-02T17:50:00Z"/>
                <w:highlight w:val="lightGray"/>
              </w:rPr>
            </w:pPr>
            <w:ins w:id="1124" w:author="AM" w:date="2022-03-02T17:50:00Z">
              <w:r w:rsidRPr="002A66AB">
                <w:rPr>
                  <w:highlight w:val="lightGray"/>
                </w:rPr>
                <w:t>Protocol discriminator</w:t>
              </w:r>
            </w:ins>
          </w:p>
        </w:tc>
        <w:tc>
          <w:tcPr>
            <w:tcW w:w="1930" w:type="dxa"/>
          </w:tcPr>
          <w:p w14:paraId="2DF12052" w14:textId="77777777" w:rsidR="00985FBF" w:rsidRPr="002A66AB" w:rsidRDefault="00985FBF" w:rsidP="002A66AB">
            <w:pPr>
              <w:pStyle w:val="TAL"/>
              <w:rPr>
                <w:ins w:id="1125" w:author="AM" w:date="2022-03-02T17:50:00Z"/>
                <w:highlight w:val="lightGray"/>
              </w:rPr>
            </w:pPr>
            <w:ins w:id="1126" w:author="AM" w:date="2022-03-02T17:50:00Z">
              <w:r w:rsidRPr="002A66AB">
                <w:rPr>
                  <w:highlight w:val="lightGray"/>
                </w:rPr>
                <w:t>TS 24.007 [5], sub clause 11.2.3.1.1</w:t>
              </w:r>
            </w:ins>
          </w:p>
        </w:tc>
        <w:tc>
          <w:tcPr>
            <w:tcW w:w="1368" w:type="dxa"/>
          </w:tcPr>
          <w:p w14:paraId="1671C5F4" w14:textId="77777777" w:rsidR="00985FBF" w:rsidRPr="002A66AB" w:rsidRDefault="00985FBF" w:rsidP="002A66AB">
            <w:pPr>
              <w:pStyle w:val="TAC"/>
              <w:rPr>
                <w:ins w:id="1127" w:author="AM" w:date="2022-03-02T17:50:00Z"/>
                <w:highlight w:val="lightGray"/>
              </w:rPr>
            </w:pPr>
            <w:ins w:id="1128" w:author="AM" w:date="2022-03-02T17:50:00Z">
              <w:r w:rsidRPr="002A66AB">
                <w:rPr>
                  <w:highlight w:val="lightGray"/>
                </w:rPr>
                <w:t>M</w:t>
              </w:r>
            </w:ins>
          </w:p>
        </w:tc>
        <w:tc>
          <w:tcPr>
            <w:tcW w:w="1512" w:type="dxa"/>
          </w:tcPr>
          <w:p w14:paraId="25C3E527" w14:textId="77777777" w:rsidR="00985FBF" w:rsidRPr="002A66AB" w:rsidRDefault="00985FBF" w:rsidP="002A66AB">
            <w:pPr>
              <w:pStyle w:val="TAC"/>
              <w:rPr>
                <w:ins w:id="1129" w:author="AM" w:date="2022-03-02T17:50:00Z"/>
                <w:highlight w:val="lightGray"/>
              </w:rPr>
            </w:pPr>
            <w:ins w:id="1130" w:author="AM" w:date="2022-03-02T17:50:00Z">
              <w:r w:rsidRPr="002A66AB">
                <w:rPr>
                  <w:highlight w:val="lightGray"/>
                </w:rPr>
                <w:t>V</w:t>
              </w:r>
            </w:ins>
          </w:p>
        </w:tc>
        <w:tc>
          <w:tcPr>
            <w:tcW w:w="1359" w:type="dxa"/>
          </w:tcPr>
          <w:p w14:paraId="673AD5E4" w14:textId="77777777" w:rsidR="00985FBF" w:rsidRPr="002A66AB" w:rsidRDefault="00985FBF" w:rsidP="002A66AB">
            <w:pPr>
              <w:pStyle w:val="TAC"/>
              <w:rPr>
                <w:ins w:id="1131" w:author="AM" w:date="2022-03-02T17:50:00Z"/>
                <w:highlight w:val="lightGray"/>
              </w:rPr>
            </w:pPr>
            <w:ins w:id="1132" w:author="AM" w:date="2022-03-02T17:50:00Z">
              <w:r w:rsidRPr="002A66AB">
                <w:rPr>
                  <w:highlight w:val="lightGray"/>
                </w:rPr>
                <w:t>½</w:t>
              </w:r>
            </w:ins>
          </w:p>
        </w:tc>
      </w:tr>
      <w:tr w:rsidR="00985FBF" w:rsidRPr="002A66AB" w14:paraId="011B352E" w14:textId="77777777" w:rsidTr="002A66AB">
        <w:trPr>
          <w:jc w:val="center"/>
          <w:ins w:id="1133" w:author="AM" w:date="2022-03-02T17:50:00Z"/>
        </w:trPr>
        <w:tc>
          <w:tcPr>
            <w:tcW w:w="2552" w:type="dxa"/>
          </w:tcPr>
          <w:p w14:paraId="6304E094" w14:textId="77777777" w:rsidR="00985FBF" w:rsidRPr="002A66AB" w:rsidRDefault="00985FBF" w:rsidP="002A66AB">
            <w:pPr>
              <w:pStyle w:val="TAL"/>
              <w:rPr>
                <w:ins w:id="1134" w:author="AM" w:date="2022-03-02T17:50:00Z"/>
                <w:highlight w:val="lightGray"/>
              </w:rPr>
            </w:pPr>
            <w:ins w:id="1135" w:author="AM" w:date="2022-03-02T17:50:00Z">
              <w:r w:rsidRPr="002A66AB">
                <w:rPr>
                  <w:highlight w:val="lightGray"/>
                </w:rPr>
                <w:t>Skip indicator</w:t>
              </w:r>
            </w:ins>
          </w:p>
        </w:tc>
        <w:tc>
          <w:tcPr>
            <w:tcW w:w="1930" w:type="dxa"/>
          </w:tcPr>
          <w:p w14:paraId="4D286728" w14:textId="77777777" w:rsidR="00985FBF" w:rsidRPr="002A66AB" w:rsidRDefault="00985FBF" w:rsidP="002A66AB">
            <w:pPr>
              <w:pStyle w:val="TAL"/>
              <w:rPr>
                <w:ins w:id="1136" w:author="AM" w:date="2022-03-02T17:50:00Z"/>
                <w:highlight w:val="lightGray"/>
              </w:rPr>
            </w:pPr>
            <w:ins w:id="1137" w:author="AM" w:date="2022-03-02T17:50:00Z">
              <w:r w:rsidRPr="002A66AB">
                <w:rPr>
                  <w:highlight w:val="lightGray"/>
                </w:rPr>
                <w:t>TS 24.007 [5], sub clause 11.2.3.1.2</w:t>
              </w:r>
            </w:ins>
          </w:p>
        </w:tc>
        <w:tc>
          <w:tcPr>
            <w:tcW w:w="1368" w:type="dxa"/>
          </w:tcPr>
          <w:p w14:paraId="220A37C2" w14:textId="77777777" w:rsidR="00985FBF" w:rsidRPr="002A66AB" w:rsidRDefault="00985FBF" w:rsidP="002A66AB">
            <w:pPr>
              <w:pStyle w:val="TAC"/>
              <w:rPr>
                <w:ins w:id="1138" w:author="AM" w:date="2022-03-02T17:50:00Z"/>
                <w:highlight w:val="lightGray"/>
              </w:rPr>
            </w:pPr>
            <w:ins w:id="1139" w:author="AM" w:date="2022-03-02T17:50:00Z">
              <w:r w:rsidRPr="002A66AB">
                <w:rPr>
                  <w:highlight w:val="lightGray"/>
                </w:rPr>
                <w:t>M</w:t>
              </w:r>
            </w:ins>
          </w:p>
        </w:tc>
        <w:tc>
          <w:tcPr>
            <w:tcW w:w="1512" w:type="dxa"/>
          </w:tcPr>
          <w:p w14:paraId="7D09D93A" w14:textId="77777777" w:rsidR="00985FBF" w:rsidRPr="002A66AB" w:rsidRDefault="00985FBF" w:rsidP="002A66AB">
            <w:pPr>
              <w:pStyle w:val="TAC"/>
              <w:rPr>
                <w:ins w:id="1140" w:author="AM" w:date="2022-03-02T17:50:00Z"/>
                <w:highlight w:val="lightGray"/>
              </w:rPr>
            </w:pPr>
            <w:ins w:id="1141" w:author="AM" w:date="2022-03-02T17:50:00Z">
              <w:r w:rsidRPr="002A66AB">
                <w:rPr>
                  <w:highlight w:val="lightGray"/>
                </w:rPr>
                <w:t>V</w:t>
              </w:r>
            </w:ins>
          </w:p>
        </w:tc>
        <w:tc>
          <w:tcPr>
            <w:tcW w:w="1359" w:type="dxa"/>
          </w:tcPr>
          <w:p w14:paraId="7DDF7868" w14:textId="77777777" w:rsidR="00985FBF" w:rsidRPr="002A66AB" w:rsidRDefault="00985FBF" w:rsidP="002A66AB">
            <w:pPr>
              <w:pStyle w:val="TAC"/>
              <w:rPr>
                <w:ins w:id="1142" w:author="AM" w:date="2022-03-02T17:50:00Z"/>
                <w:highlight w:val="lightGray"/>
              </w:rPr>
            </w:pPr>
            <w:ins w:id="1143" w:author="AM" w:date="2022-03-02T17:50:00Z">
              <w:r w:rsidRPr="002A66AB">
                <w:rPr>
                  <w:highlight w:val="lightGray"/>
                </w:rPr>
                <w:t>½</w:t>
              </w:r>
            </w:ins>
          </w:p>
        </w:tc>
      </w:tr>
      <w:tr w:rsidR="00985FBF" w:rsidRPr="002A66AB" w14:paraId="7256E3A8" w14:textId="77777777" w:rsidTr="002A66AB">
        <w:trPr>
          <w:jc w:val="center"/>
          <w:ins w:id="1144" w:author="AM" w:date="2022-03-02T17:50:00Z"/>
        </w:trPr>
        <w:tc>
          <w:tcPr>
            <w:tcW w:w="2552" w:type="dxa"/>
          </w:tcPr>
          <w:p w14:paraId="0BD3E1E2" w14:textId="5801FF79" w:rsidR="00985FBF" w:rsidRPr="002A66AB" w:rsidRDefault="00567DB8" w:rsidP="002A66AB">
            <w:pPr>
              <w:pStyle w:val="TAL"/>
              <w:rPr>
                <w:ins w:id="1145" w:author="AM" w:date="2022-03-02T17:50:00Z"/>
                <w:highlight w:val="lightGray"/>
              </w:rPr>
            </w:pPr>
            <w:ins w:id="1146" w:author="AM" w:date="2022-03-02T19:48:00Z">
              <w:r>
                <w:rPr>
                  <w:highlight w:val="lightGray"/>
                </w:rPr>
                <w:t xml:space="preserve">Deactivate </w:t>
              </w:r>
            </w:ins>
            <w:ins w:id="1147" w:author="AM" w:date="2022-03-02T17:50:00Z">
              <w:r w:rsidR="00985FBF" w:rsidRPr="00985FBF">
                <w:rPr>
                  <w:highlight w:val="lightGray"/>
                </w:rPr>
                <w:t>Power Limit Response</w:t>
              </w:r>
            </w:ins>
          </w:p>
        </w:tc>
        <w:tc>
          <w:tcPr>
            <w:tcW w:w="1930" w:type="dxa"/>
          </w:tcPr>
          <w:p w14:paraId="5A8D491B" w14:textId="77777777" w:rsidR="00985FBF" w:rsidRPr="002A66AB" w:rsidRDefault="00985FBF" w:rsidP="002A66AB">
            <w:pPr>
              <w:pStyle w:val="TAL"/>
              <w:rPr>
                <w:ins w:id="1148" w:author="AM" w:date="2022-03-02T17:50:00Z"/>
                <w:highlight w:val="lightGray"/>
              </w:rPr>
            </w:pPr>
          </w:p>
        </w:tc>
        <w:tc>
          <w:tcPr>
            <w:tcW w:w="1368" w:type="dxa"/>
          </w:tcPr>
          <w:p w14:paraId="793A8A60" w14:textId="77777777" w:rsidR="00985FBF" w:rsidRPr="002A66AB" w:rsidRDefault="00985FBF" w:rsidP="002A66AB">
            <w:pPr>
              <w:pStyle w:val="TAC"/>
              <w:rPr>
                <w:ins w:id="1149" w:author="AM" w:date="2022-03-02T17:50:00Z"/>
                <w:highlight w:val="lightGray"/>
              </w:rPr>
            </w:pPr>
            <w:ins w:id="1150" w:author="AM" w:date="2022-03-02T17:50:00Z">
              <w:r w:rsidRPr="002A66AB">
                <w:rPr>
                  <w:highlight w:val="lightGray"/>
                </w:rPr>
                <w:t>M</w:t>
              </w:r>
            </w:ins>
          </w:p>
        </w:tc>
        <w:tc>
          <w:tcPr>
            <w:tcW w:w="1512" w:type="dxa"/>
          </w:tcPr>
          <w:p w14:paraId="55DB8D3E" w14:textId="77777777" w:rsidR="00985FBF" w:rsidRPr="002A66AB" w:rsidRDefault="00985FBF" w:rsidP="002A66AB">
            <w:pPr>
              <w:pStyle w:val="TAC"/>
              <w:rPr>
                <w:ins w:id="1151" w:author="AM" w:date="2022-03-02T17:50:00Z"/>
                <w:highlight w:val="lightGray"/>
              </w:rPr>
            </w:pPr>
            <w:ins w:id="1152" w:author="AM" w:date="2022-03-02T17:50:00Z">
              <w:r w:rsidRPr="002A66AB">
                <w:rPr>
                  <w:highlight w:val="lightGray"/>
                </w:rPr>
                <w:t>V</w:t>
              </w:r>
            </w:ins>
          </w:p>
        </w:tc>
        <w:tc>
          <w:tcPr>
            <w:tcW w:w="1359" w:type="dxa"/>
          </w:tcPr>
          <w:p w14:paraId="62C673D7" w14:textId="77777777" w:rsidR="00985FBF" w:rsidRPr="002A66AB" w:rsidRDefault="00985FBF" w:rsidP="002A66AB">
            <w:pPr>
              <w:pStyle w:val="TAC"/>
              <w:rPr>
                <w:ins w:id="1153" w:author="AM" w:date="2022-03-02T17:50:00Z"/>
                <w:highlight w:val="lightGray"/>
              </w:rPr>
            </w:pPr>
            <w:ins w:id="1154" w:author="AM" w:date="2022-03-02T17:50:00Z">
              <w:r w:rsidRPr="002A66AB">
                <w:rPr>
                  <w:highlight w:val="lightGray"/>
                </w:rPr>
                <w:t>1</w:t>
              </w:r>
            </w:ins>
          </w:p>
        </w:tc>
      </w:tr>
    </w:tbl>
    <w:p w14:paraId="0A689B19" w14:textId="77777777" w:rsidR="00985FBF" w:rsidRPr="002A66AB" w:rsidRDefault="00985FBF" w:rsidP="00985FBF">
      <w:pPr>
        <w:rPr>
          <w:ins w:id="1155" w:author="AM" w:date="2022-03-02T17:50:00Z"/>
          <w:highlight w:val="lightGray"/>
        </w:rPr>
      </w:pPr>
    </w:p>
    <w:p w14:paraId="6A12B352" w14:textId="77777777" w:rsidR="00985FBF" w:rsidRPr="002A66AB" w:rsidRDefault="00985FBF" w:rsidP="00985FBF">
      <w:pPr>
        <w:keepNext/>
        <w:keepLines/>
        <w:rPr>
          <w:ins w:id="1156" w:author="AM" w:date="2022-03-02T17:50:00Z"/>
          <w:highlight w:val="lightGray"/>
        </w:rPr>
      </w:pPr>
      <w:ins w:id="1157" w:author="AM" w:date="2022-03-02T17:50:00Z">
        <w:r w:rsidRPr="002A66AB">
          <w:rPr>
            <w:highlight w:val="lightGray"/>
          </w:rP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85FBF" w:rsidRPr="002A66AB" w14:paraId="2B6E1691" w14:textId="77777777" w:rsidTr="002A66AB">
        <w:trPr>
          <w:jc w:val="center"/>
          <w:ins w:id="1158" w:author="AM" w:date="2022-03-02T17:50:00Z"/>
        </w:trPr>
        <w:tc>
          <w:tcPr>
            <w:tcW w:w="851" w:type="dxa"/>
          </w:tcPr>
          <w:p w14:paraId="6A763531" w14:textId="77777777" w:rsidR="00985FBF" w:rsidRPr="002A66AB" w:rsidRDefault="00985FBF" w:rsidP="002A66AB">
            <w:pPr>
              <w:pStyle w:val="TAH"/>
              <w:rPr>
                <w:ins w:id="1159" w:author="AM" w:date="2022-03-02T17:50:00Z"/>
                <w:highlight w:val="lightGray"/>
              </w:rPr>
            </w:pPr>
            <w:ins w:id="1160" w:author="AM" w:date="2022-03-02T17:50:00Z">
              <w:r w:rsidRPr="002A66AB">
                <w:rPr>
                  <w:highlight w:val="lightGray"/>
                </w:rPr>
                <w:t>8</w:t>
              </w:r>
            </w:ins>
          </w:p>
        </w:tc>
        <w:tc>
          <w:tcPr>
            <w:tcW w:w="851" w:type="dxa"/>
          </w:tcPr>
          <w:p w14:paraId="53E381ED" w14:textId="77777777" w:rsidR="00985FBF" w:rsidRPr="002A66AB" w:rsidRDefault="00985FBF" w:rsidP="002A66AB">
            <w:pPr>
              <w:pStyle w:val="TAH"/>
              <w:rPr>
                <w:ins w:id="1161" w:author="AM" w:date="2022-03-02T17:50:00Z"/>
                <w:highlight w:val="lightGray"/>
              </w:rPr>
            </w:pPr>
            <w:ins w:id="1162" w:author="AM" w:date="2022-03-02T17:50:00Z">
              <w:r w:rsidRPr="002A66AB">
                <w:rPr>
                  <w:highlight w:val="lightGray"/>
                </w:rPr>
                <w:t>7</w:t>
              </w:r>
            </w:ins>
          </w:p>
        </w:tc>
        <w:tc>
          <w:tcPr>
            <w:tcW w:w="851" w:type="dxa"/>
          </w:tcPr>
          <w:p w14:paraId="59FC34DE" w14:textId="77777777" w:rsidR="00985FBF" w:rsidRPr="002A66AB" w:rsidRDefault="00985FBF" w:rsidP="002A66AB">
            <w:pPr>
              <w:pStyle w:val="TAH"/>
              <w:rPr>
                <w:ins w:id="1163" w:author="AM" w:date="2022-03-02T17:50:00Z"/>
                <w:highlight w:val="lightGray"/>
              </w:rPr>
            </w:pPr>
            <w:ins w:id="1164" w:author="AM" w:date="2022-03-02T17:50:00Z">
              <w:r w:rsidRPr="002A66AB">
                <w:rPr>
                  <w:highlight w:val="lightGray"/>
                </w:rPr>
                <w:t>6</w:t>
              </w:r>
            </w:ins>
          </w:p>
        </w:tc>
        <w:tc>
          <w:tcPr>
            <w:tcW w:w="851" w:type="dxa"/>
          </w:tcPr>
          <w:p w14:paraId="3B850556" w14:textId="77777777" w:rsidR="00985FBF" w:rsidRPr="002A66AB" w:rsidRDefault="00985FBF" w:rsidP="002A66AB">
            <w:pPr>
              <w:pStyle w:val="TAH"/>
              <w:rPr>
                <w:ins w:id="1165" w:author="AM" w:date="2022-03-02T17:50:00Z"/>
                <w:highlight w:val="lightGray"/>
              </w:rPr>
            </w:pPr>
            <w:ins w:id="1166" w:author="AM" w:date="2022-03-02T17:50:00Z">
              <w:r w:rsidRPr="002A66AB">
                <w:rPr>
                  <w:highlight w:val="lightGray"/>
                </w:rPr>
                <w:t>5</w:t>
              </w:r>
            </w:ins>
          </w:p>
        </w:tc>
        <w:tc>
          <w:tcPr>
            <w:tcW w:w="851" w:type="dxa"/>
          </w:tcPr>
          <w:p w14:paraId="792A822A" w14:textId="77777777" w:rsidR="00985FBF" w:rsidRPr="002A66AB" w:rsidRDefault="00985FBF" w:rsidP="002A66AB">
            <w:pPr>
              <w:pStyle w:val="TAH"/>
              <w:rPr>
                <w:ins w:id="1167" w:author="AM" w:date="2022-03-02T17:50:00Z"/>
                <w:highlight w:val="lightGray"/>
              </w:rPr>
            </w:pPr>
            <w:ins w:id="1168" w:author="AM" w:date="2022-03-02T17:50:00Z">
              <w:r w:rsidRPr="002A66AB">
                <w:rPr>
                  <w:highlight w:val="lightGray"/>
                </w:rPr>
                <w:t>4</w:t>
              </w:r>
            </w:ins>
          </w:p>
        </w:tc>
        <w:tc>
          <w:tcPr>
            <w:tcW w:w="851" w:type="dxa"/>
          </w:tcPr>
          <w:p w14:paraId="6ED081DC" w14:textId="77777777" w:rsidR="00985FBF" w:rsidRPr="002A66AB" w:rsidRDefault="00985FBF" w:rsidP="002A66AB">
            <w:pPr>
              <w:pStyle w:val="TAH"/>
              <w:rPr>
                <w:ins w:id="1169" w:author="AM" w:date="2022-03-02T17:50:00Z"/>
                <w:highlight w:val="lightGray"/>
              </w:rPr>
            </w:pPr>
            <w:ins w:id="1170" w:author="AM" w:date="2022-03-02T17:50:00Z">
              <w:r w:rsidRPr="002A66AB">
                <w:rPr>
                  <w:highlight w:val="lightGray"/>
                </w:rPr>
                <w:t>3</w:t>
              </w:r>
            </w:ins>
          </w:p>
        </w:tc>
        <w:tc>
          <w:tcPr>
            <w:tcW w:w="851" w:type="dxa"/>
          </w:tcPr>
          <w:p w14:paraId="5012D7D2" w14:textId="77777777" w:rsidR="00985FBF" w:rsidRPr="002A66AB" w:rsidRDefault="00985FBF" w:rsidP="002A66AB">
            <w:pPr>
              <w:pStyle w:val="TAH"/>
              <w:rPr>
                <w:ins w:id="1171" w:author="AM" w:date="2022-03-02T17:50:00Z"/>
                <w:highlight w:val="lightGray"/>
              </w:rPr>
            </w:pPr>
            <w:ins w:id="1172" w:author="AM" w:date="2022-03-02T17:50:00Z">
              <w:r w:rsidRPr="002A66AB">
                <w:rPr>
                  <w:highlight w:val="lightGray"/>
                </w:rPr>
                <w:t>2</w:t>
              </w:r>
            </w:ins>
          </w:p>
        </w:tc>
        <w:tc>
          <w:tcPr>
            <w:tcW w:w="851" w:type="dxa"/>
          </w:tcPr>
          <w:p w14:paraId="7DEE79B6" w14:textId="77777777" w:rsidR="00985FBF" w:rsidRPr="002A66AB" w:rsidRDefault="00985FBF" w:rsidP="002A66AB">
            <w:pPr>
              <w:pStyle w:val="TAH"/>
              <w:rPr>
                <w:ins w:id="1173" w:author="AM" w:date="2022-03-02T17:50:00Z"/>
                <w:highlight w:val="lightGray"/>
              </w:rPr>
            </w:pPr>
            <w:ins w:id="1174" w:author="AM" w:date="2022-03-02T17:50:00Z">
              <w:r w:rsidRPr="002A66AB">
                <w:rPr>
                  <w:highlight w:val="lightGray"/>
                </w:rPr>
                <w:t>1</w:t>
              </w:r>
            </w:ins>
          </w:p>
        </w:tc>
        <w:tc>
          <w:tcPr>
            <w:tcW w:w="1380" w:type="dxa"/>
          </w:tcPr>
          <w:p w14:paraId="40C046EF" w14:textId="77777777" w:rsidR="00985FBF" w:rsidRPr="002A66AB" w:rsidRDefault="00985FBF" w:rsidP="002A66AB">
            <w:pPr>
              <w:pStyle w:val="TAH"/>
              <w:rPr>
                <w:ins w:id="1175" w:author="AM" w:date="2022-03-02T17:50:00Z"/>
                <w:highlight w:val="lightGray"/>
              </w:rPr>
            </w:pPr>
            <w:proofErr w:type="spellStart"/>
            <w:ins w:id="1176" w:author="AM" w:date="2022-03-02T17:50:00Z">
              <w:r w:rsidRPr="002A66AB">
                <w:rPr>
                  <w:highlight w:val="lightGray"/>
                </w:rPr>
                <w:t>bit</w:t>
              </w:r>
              <w:proofErr w:type="spellEnd"/>
              <w:r w:rsidRPr="002A66AB">
                <w:rPr>
                  <w:highlight w:val="lightGray"/>
                </w:rPr>
                <w:t xml:space="preserve"> no.</w:t>
              </w:r>
            </w:ins>
          </w:p>
        </w:tc>
      </w:tr>
      <w:tr w:rsidR="00985FBF" w:rsidRPr="0047000D" w14:paraId="040B38A5" w14:textId="77777777" w:rsidTr="002A66AB">
        <w:trPr>
          <w:jc w:val="center"/>
          <w:ins w:id="1177" w:author="AM" w:date="2022-03-02T17:50:00Z"/>
        </w:trPr>
        <w:tc>
          <w:tcPr>
            <w:tcW w:w="851" w:type="dxa"/>
          </w:tcPr>
          <w:p w14:paraId="3964870D" w14:textId="77777777" w:rsidR="00985FBF" w:rsidRPr="002A66AB" w:rsidRDefault="00985FBF" w:rsidP="002A66AB">
            <w:pPr>
              <w:pStyle w:val="TAC"/>
              <w:rPr>
                <w:ins w:id="1178" w:author="AM" w:date="2022-03-02T17:50:00Z"/>
                <w:highlight w:val="lightGray"/>
              </w:rPr>
            </w:pPr>
            <w:ins w:id="1179" w:author="AM" w:date="2022-03-02T17:50:00Z">
              <w:r w:rsidRPr="002A66AB">
                <w:rPr>
                  <w:highlight w:val="lightGray"/>
                </w:rPr>
                <w:t>1</w:t>
              </w:r>
            </w:ins>
          </w:p>
        </w:tc>
        <w:tc>
          <w:tcPr>
            <w:tcW w:w="851" w:type="dxa"/>
          </w:tcPr>
          <w:p w14:paraId="609DD769" w14:textId="77777777" w:rsidR="00985FBF" w:rsidRPr="002A66AB" w:rsidRDefault="00985FBF" w:rsidP="002A66AB">
            <w:pPr>
              <w:pStyle w:val="TAC"/>
              <w:rPr>
                <w:ins w:id="1180" w:author="AM" w:date="2022-03-02T17:50:00Z"/>
                <w:highlight w:val="lightGray"/>
              </w:rPr>
            </w:pPr>
            <w:ins w:id="1181" w:author="AM" w:date="2022-03-02T17:50:00Z">
              <w:r w:rsidRPr="002A66AB">
                <w:rPr>
                  <w:highlight w:val="lightGray"/>
                </w:rPr>
                <w:t>0</w:t>
              </w:r>
            </w:ins>
          </w:p>
        </w:tc>
        <w:tc>
          <w:tcPr>
            <w:tcW w:w="851" w:type="dxa"/>
          </w:tcPr>
          <w:p w14:paraId="225DC13F" w14:textId="77777777" w:rsidR="00985FBF" w:rsidRPr="002A66AB" w:rsidRDefault="00985FBF" w:rsidP="002A66AB">
            <w:pPr>
              <w:pStyle w:val="TAC"/>
              <w:rPr>
                <w:ins w:id="1182" w:author="AM" w:date="2022-03-02T17:50:00Z"/>
                <w:highlight w:val="lightGray"/>
              </w:rPr>
            </w:pPr>
            <w:ins w:id="1183" w:author="AM" w:date="2022-03-02T17:50:00Z">
              <w:r w:rsidRPr="002A66AB">
                <w:rPr>
                  <w:highlight w:val="lightGray"/>
                </w:rPr>
                <w:t>1</w:t>
              </w:r>
            </w:ins>
          </w:p>
        </w:tc>
        <w:tc>
          <w:tcPr>
            <w:tcW w:w="851" w:type="dxa"/>
          </w:tcPr>
          <w:p w14:paraId="01CB4929" w14:textId="77777777" w:rsidR="00985FBF" w:rsidRPr="002A66AB" w:rsidRDefault="00985FBF" w:rsidP="002A66AB">
            <w:pPr>
              <w:pStyle w:val="TAC"/>
              <w:rPr>
                <w:ins w:id="1184" w:author="AM" w:date="2022-03-02T17:50:00Z"/>
                <w:highlight w:val="lightGray"/>
              </w:rPr>
            </w:pPr>
            <w:ins w:id="1185" w:author="AM" w:date="2022-03-02T17:50:00Z">
              <w:r w:rsidRPr="002A66AB">
                <w:rPr>
                  <w:highlight w:val="lightGray"/>
                </w:rPr>
                <w:t>0</w:t>
              </w:r>
            </w:ins>
          </w:p>
        </w:tc>
        <w:tc>
          <w:tcPr>
            <w:tcW w:w="851" w:type="dxa"/>
          </w:tcPr>
          <w:p w14:paraId="6EC25101" w14:textId="1CAEC79E" w:rsidR="00985FBF" w:rsidRPr="002A66AB" w:rsidRDefault="00B65E2D" w:rsidP="002A66AB">
            <w:pPr>
              <w:pStyle w:val="TAC"/>
              <w:rPr>
                <w:ins w:id="1186" w:author="AM" w:date="2022-03-02T17:50:00Z"/>
                <w:highlight w:val="lightGray"/>
              </w:rPr>
            </w:pPr>
            <w:ins w:id="1187" w:author="AM" w:date="2022-03-02T17:56:00Z">
              <w:r>
                <w:rPr>
                  <w:highlight w:val="lightGray"/>
                </w:rPr>
                <w:t>1</w:t>
              </w:r>
            </w:ins>
          </w:p>
        </w:tc>
        <w:tc>
          <w:tcPr>
            <w:tcW w:w="851" w:type="dxa"/>
          </w:tcPr>
          <w:p w14:paraId="2FAA8C87" w14:textId="363EB61B" w:rsidR="00985FBF" w:rsidRPr="002A66AB" w:rsidRDefault="00B65E2D" w:rsidP="002A66AB">
            <w:pPr>
              <w:pStyle w:val="TAC"/>
              <w:rPr>
                <w:ins w:id="1188" w:author="AM" w:date="2022-03-02T17:50:00Z"/>
                <w:highlight w:val="lightGray"/>
              </w:rPr>
            </w:pPr>
            <w:ins w:id="1189" w:author="AM" w:date="2022-03-02T17:56:00Z">
              <w:r>
                <w:rPr>
                  <w:highlight w:val="lightGray"/>
                </w:rPr>
                <w:t>1</w:t>
              </w:r>
            </w:ins>
          </w:p>
        </w:tc>
        <w:tc>
          <w:tcPr>
            <w:tcW w:w="851" w:type="dxa"/>
          </w:tcPr>
          <w:p w14:paraId="3CDDD682" w14:textId="77777777" w:rsidR="00985FBF" w:rsidRPr="002A66AB" w:rsidRDefault="00985FBF" w:rsidP="002A66AB">
            <w:pPr>
              <w:pStyle w:val="TAC"/>
              <w:rPr>
                <w:ins w:id="1190" w:author="AM" w:date="2022-03-02T17:50:00Z"/>
                <w:highlight w:val="lightGray"/>
              </w:rPr>
            </w:pPr>
            <w:ins w:id="1191" w:author="AM" w:date="2022-03-02T17:50:00Z">
              <w:r w:rsidRPr="002A66AB">
                <w:rPr>
                  <w:highlight w:val="lightGray"/>
                </w:rPr>
                <w:t>0</w:t>
              </w:r>
            </w:ins>
          </w:p>
        </w:tc>
        <w:tc>
          <w:tcPr>
            <w:tcW w:w="851" w:type="dxa"/>
          </w:tcPr>
          <w:p w14:paraId="257B0D4C" w14:textId="6E7A571C" w:rsidR="00985FBF" w:rsidRPr="002A66AB" w:rsidRDefault="00B65E2D" w:rsidP="002A66AB">
            <w:pPr>
              <w:pStyle w:val="TAC"/>
              <w:rPr>
                <w:ins w:id="1192" w:author="AM" w:date="2022-03-02T17:50:00Z"/>
                <w:highlight w:val="lightGray"/>
              </w:rPr>
            </w:pPr>
            <w:ins w:id="1193" w:author="AM" w:date="2022-03-02T17:56:00Z">
              <w:r>
                <w:rPr>
                  <w:highlight w:val="lightGray"/>
                </w:rPr>
                <w:t>0</w:t>
              </w:r>
            </w:ins>
          </w:p>
        </w:tc>
        <w:tc>
          <w:tcPr>
            <w:tcW w:w="1380" w:type="dxa"/>
          </w:tcPr>
          <w:p w14:paraId="7CB9EECD" w14:textId="77777777" w:rsidR="00985FBF" w:rsidRPr="0047000D" w:rsidRDefault="00985FBF" w:rsidP="002A66AB">
            <w:pPr>
              <w:pStyle w:val="TAC"/>
              <w:rPr>
                <w:ins w:id="1194" w:author="AM" w:date="2022-03-02T17:50:00Z"/>
              </w:rPr>
            </w:pPr>
            <w:ins w:id="1195" w:author="AM" w:date="2022-03-02T17:50:00Z">
              <w:r w:rsidRPr="002A66AB">
                <w:rPr>
                  <w:highlight w:val="lightGray"/>
                </w:rPr>
                <w:t>octet 1</w:t>
              </w:r>
            </w:ins>
          </w:p>
        </w:tc>
      </w:tr>
    </w:tbl>
    <w:p w14:paraId="6A04B0C4" w14:textId="77777777" w:rsidR="00985FBF" w:rsidRPr="0047000D" w:rsidRDefault="00985FBF" w:rsidP="003C0F33">
      <w:pPr>
        <w:rPr>
          <w:ins w:id="1196" w:author="AM" w:date="2022-02-24T02:41:00Z"/>
        </w:rPr>
      </w:pPr>
    </w:p>
    <w:p w14:paraId="3E48F4D0" w14:textId="5655DEE4" w:rsidR="00255B91" w:rsidRDefault="00255B91" w:rsidP="00255B91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22414D8E" w14:textId="77777777" w:rsidR="00255B91" w:rsidRPr="00255B91" w:rsidRDefault="00255B91">
      <w:pPr>
        <w:rPr>
          <w:b/>
          <w:bCs/>
          <w:noProof/>
          <w:sz w:val="24"/>
          <w:szCs w:val="24"/>
        </w:rPr>
      </w:pPr>
    </w:p>
    <w:sectPr w:rsidR="00255B91" w:rsidRPr="00255B9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3B4CB" w14:textId="77777777" w:rsidR="00A11393" w:rsidRDefault="00A11393">
      <w:r>
        <w:separator/>
      </w:r>
    </w:p>
  </w:endnote>
  <w:endnote w:type="continuationSeparator" w:id="0">
    <w:p w14:paraId="5BC92238" w14:textId="77777777" w:rsidR="00A11393" w:rsidRDefault="00A1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DAF7F" w14:textId="77777777" w:rsidR="00A11393" w:rsidRDefault="00A11393">
      <w:r>
        <w:separator/>
      </w:r>
    </w:p>
  </w:footnote>
  <w:footnote w:type="continuationSeparator" w:id="0">
    <w:p w14:paraId="7B34BF50" w14:textId="77777777" w:rsidR="00A11393" w:rsidRDefault="00A1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B82B9E"/>
    <w:multiLevelType w:val="hybridMultilevel"/>
    <w:tmpl w:val="B498A2D6"/>
    <w:lvl w:ilvl="0" w:tplc="3A427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9"/>
  </w:num>
  <w:num w:numId="8">
    <w:abstractNumId w:val="2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39"/>
    <w:rsid w:val="00010B09"/>
    <w:rsid w:val="00011F8D"/>
    <w:rsid w:val="00022E4A"/>
    <w:rsid w:val="00050D2D"/>
    <w:rsid w:val="000A446C"/>
    <w:rsid w:val="000A6394"/>
    <w:rsid w:val="000B3F52"/>
    <w:rsid w:val="000B7FED"/>
    <w:rsid w:val="000C038A"/>
    <w:rsid w:val="000C6598"/>
    <w:rsid w:val="000D44B3"/>
    <w:rsid w:val="00145D43"/>
    <w:rsid w:val="00164B4D"/>
    <w:rsid w:val="00180584"/>
    <w:rsid w:val="00182A6D"/>
    <w:rsid w:val="00192C46"/>
    <w:rsid w:val="001A08B3"/>
    <w:rsid w:val="001A2CA0"/>
    <w:rsid w:val="001A7B60"/>
    <w:rsid w:val="001B52F0"/>
    <w:rsid w:val="001B7A65"/>
    <w:rsid w:val="001E41F3"/>
    <w:rsid w:val="001F097E"/>
    <w:rsid w:val="00255B91"/>
    <w:rsid w:val="0026004D"/>
    <w:rsid w:val="002640DD"/>
    <w:rsid w:val="00275D12"/>
    <w:rsid w:val="00284FEB"/>
    <w:rsid w:val="002860C4"/>
    <w:rsid w:val="002B324A"/>
    <w:rsid w:val="002B5741"/>
    <w:rsid w:val="002E472E"/>
    <w:rsid w:val="002F7F2C"/>
    <w:rsid w:val="00305409"/>
    <w:rsid w:val="003609EF"/>
    <w:rsid w:val="0036231A"/>
    <w:rsid w:val="00374DD4"/>
    <w:rsid w:val="003C0F33"/>
    <w:rsid w:val="003C585C"/>
    <w:rsid w:val="003E1A36"/>
    <w:rsid w:val="00410371"/>
    <w:rsid w:val="00415D2F"/>
    <w:rsid w:val="004242F1"/>
    <w:rsid w:val="004257EB"/>
    <w:rsid w:val="004B75B7"/>
    <w:rsid w:val="0051580D"/>
    <w:rsid w:val="00517B33"/>
    <w:rsid w:val="00526C3F"/>
    <w:rsid w:val="00547111"/>
    <w:rsid w:val="00567DB8"/>
    <w:rsid w:val="00592D74"/>
    <w:rsid w:val="005E2C44"/>
    <w:rsid w:val="006131D7"/>
    <w:rsid w:val="00621188"/>
    <w:rsid w:val="006257ED"/>
    <w:rsid w:val="00664243"/>
    <w:rsid w:val="00665C47"/>
    <w:rsid w:val="0069489E"/>
    <w:rsid w:val="00695808"/>
    <w:rsid w:val="006A2366"/>
    <w:rsid w:val="006B46FB"/>
    <w:rsid w:val="006E21FB"/>
    <w:rsid w:val="006F6E5B"/>
    <w:rsid w:val="007176FF"/>
    <w:rsid w:val="0077138F"/>
    <w:rsid w:val="00792342"/>
    <w:rsid w:val="007977A8"/>
    <w:rsid w:val="007B1696"/>
    <w:rsid w:val="007B512A"/>
    <w:rsid w:val="007C07F7"/>
    <w:rsid w:val="007C0C10"/>
    <w:rsid w:val="007C2097"/>
    <w:rsid w:val="007C25D2"/>
    <w:rsid w:val="007D4CCE"/>
    <w:rsid w:val="007D6A07"/>
    <w:rsid w:val="007F0DE0"/>
    <w:rsid w:val="007F7259"/>
    <w:rsid w:val="008040A8"/>
    <w:rsid w:val="008271B4"/>
    <w:rsid w:val="008279FA"/>
    <w:rsid w:val="008626E7"/>
    <w:rsid w:val="00865E3D"/>
    <w:rsid w:val="00870EE7"/>
    <w:rsid w:val="008850B0"/>
    <w:rsid w:val="008863B9"/>
    <w:rsid w:val="008A45A6"/>
    <w:rsid w:val="008B42CA"/>
    <w:rsid w:val="008E019C"/>
    <w:rsid w:val="008F3789"/>
    <w:rsid w:val="008F686C"/>
    <w:rsid w:val="009148DE"/>
    <w:rsid w:val="00941E30"/>
    <w:rsid w:val="009777D9"/>
    <w:rsid w:val="0098261C"/>
    <w:rsid w:val="00985FBF"/>
    <w:rsid w:val="00991B88"/>
    <w:rsid w:val="009A5753"/>
    <w:rsid w:val="009A579D"/>
    <w:rsid w:val="009B0606"/>
    <w:rsid w:val="009B34E1"/>
    <w:rsid w:val="009E3297"/>
    <w:rsid w:val="009F734F"/>
    <w:rsid w:val="00A11393"/>
    <w:rsid w:val="00A246B6"/>
    <w:rsid w:val="00A3513B"/>
    <w:rsid w:val="00A47E70"/>
    <w:rsid w:val="00A50CF0"/>
    <w:rsid w:val="00A543C3"/>
    <w:rsid w:val="00A7671C"/>
    <w:rsid w:val="00A8712B"/>
    <w:rsid w:val="00AA2CBC"/>
    <w:rsid w:val="00AA7473"/>
    <w:rsid w:val="00AC5820"/>
    <w:rsid w:val="00AD1CD8"/>
    <w:rsid w:val="00B05327"/>
    <w:rsid w:val="00B258BB"/>
    <w:rsid w:val="00B65E2D"/>
    <w:rsid w:val="00B67B97"/>
    <w:rsid w:val="00B717A6"/>
    <w:rsid w:val="00B86D85"/>
    <w:rsid w:val="00B968C8"/>
    <w:rsid w:val="00BA354B"/>
    <w:rsid w:val="00BA3EC5"/>
    <w:rsid w:val="00BA51D9"/>
    <w:rsid w:val="00BB5DFC"/>
    <w:rsid w:val="00BD279D"/>
    <w:rsid w:val="00BD6BB8"/>
    <w:rsid w:val="00C0013A"/>
    <w:rsid w:val="00C66BA2"/>
    <w:rsid w:val="00C700D5"/>
    <w:rsid w:val="00C85E01"/>
    <w:rsid w:val="00C95985"/>
    <w:rsid w:val="00CC5026"/>
    <w:rsid w:val="00CC68D0"/>
    <w:rsid w:val="00D03F9A"/>
    <w:rsid w:val="00D06D51"/>
    <w:rsid w:val="00D24991"/>
    <w:rsid w:val="00D43C69"/>
    <w:rsid w:val="00D50255"/>
    <w:rsid w:val="00D66520"/>
    <w:rsid w:val="00D673A6"/>
    <w:rsid w:val="00D77134"/>
    <w:rsid w:val="00DE34CF"/>
    <w:rsid w:val="00E008B4"/>
    <w:rsid w:val="00E13F3D"/>
    <w:rsid w:val="00E31E6C"/>
    <w:rsid w:val="00E34898"/>
    <w:rsid w:val="00EA7984"/>
    <w:rsid w:val="00EB09B7"/>
    <w:rsid w:val="00EE7D7C"/>
    <w:rsid w:val="00F17745"/>
    <w:rsid w:val="00F25D98"/>
    <w:rsid w:val="00F300FB"/>
    <w:rsid w:val="00FB3368"/>
    <w:rsid w:val="00FB6386"/>
    <w:rsid w:val="00FC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55B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255B9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255B9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43C6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010B0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008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08B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0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F3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C0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17745"/>
    <w:rPr>
      <w:rFonts w:ascii="Arial" w:hAnsi="Arial"/>
      <w:b/>
      <w:lang w:val="en-GB" w:eastAsia="en-US"/>
    </w:rPr>
  </w:style>
  <w:style w:type="character" w:customStyle="1" w:styleId="TACChar">
    <w:name w:val="TAC Char"/>
    <w:qFormat/>
    <w:rsid w:val="00F177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100</TotalTime>
  <Pages>5</Pages>
  <Words>1354</Words>
  <Characters>7721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14</cp:revision>
  <cp:lastPrinted>1900-01-01T08:00:00Z</cp:lastPrinted>
  <dcterms:created xsi:type="dcterms:W3CDTF">2022-02-25T08:38:00Z</dcterms:created>
  <dcterms:modified xsi:type="dcterms:W3CDTF">2022-03-03T04:23:00Z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R5-221348</vt:lpwstr>
  </property>
  <property fmtid="{D5CDD505-2E9C-101B-9397-08002B2CF9AE}" pid="10" name="Spec#">
    <vt:lpwstr>38.509</vt:lpwstr>
  </property>
  <property fmtid="{D5CDD505-2E9C-101B-9397-08002B2CF9AE}" pid="11" name="Cr#">
    <vt:lpwstr>0056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